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3FAFA" w14:textId="430A3528" w:rsidR="00A55ABF" w:rsidRPr="000952BC" w:rsidRDefault="00A55ABF" w:rsidP="00A55ABF">
      <w:pPr>
        <w:pStyle w:val="Textocomentario1"/>
        <w:rPr>
          <w:rFonts w:ascii="Verdana" w:hAnsi="Verdana" w:cs="Arial"/>
          <w:sz w:val="22"/>
          <w:szCs w:val="22"/>
        </w:rPr>
      </w:pPr>
      <w:r w:rsidRPr="000952BC">
        <w:rPr>
          <w:rFonts w:ascii="Verdana" w:hAnsi="Verdana" w:cs="Arial"/>
          <w:sz w:val="22"/>
          <w:szCs w:val="22"/>
        </w:rPr>
        <w:t>Bogotá, D.C.</w:t>
      </w:r>
    </w:p>
    <w:p w14:paraId="25A3D6F9" w14:textId="503DABAB" w:rsidR="00A97D28" w:rsidRPr="00A55ABF" w:rsidRDefault="00A97D28">
      <w:pPr>
        <w:pStyle w:val="Textoindependiente"/>
        <w:rPr>
          <w:rFonts w:ascii="Verdana" w:hAnsi="Verdana"/>
          <w:color w:val="000000"/>
          <w:szCs w:val="24"/>
          <w:lang w:val="es-ES"/>
        </w:rPr>
      </w:pPr>
    </w:p>
    <w:p w14:paraId="772FC198" w14:textId="6E6B9D62" w:rsidR="00A55ABF" w:rsidRPr="000952BC" w:rsidRDefault="00A55ABF" w:rsidP="00A55ABF">
      <w:pPr>
        <w:pStyle w:val="Textocomentario1"/>
        <w:rPr>
          <w:rFonts w:ascii="Verdana" w:hAnsi="Verdana" w:cs="Arial"/>
          <w:sz w:val="22"/>
          <w:szCs w:val="22"/>
        </w:rPr>
      </w:pPr>
      <w:r w:rsidRPr="000952BC">
        <w:rPr>
          <w:rFonts w:ascii="Verdana" w:hAnsi="Verdana" w:cs="Arial"/>
          <w:sz w:val="22"/>
          <w:szCs w:val="22"/>
        </w:rPr>
        <w:t>Señor</w:t>
      </w:r>
      <w:r w:rsidR="00F275E4">
        <w:rPr>
          <w:rFonts w:ascii="Verdana" w:hAnsi="Verdana" w:cs="Arial"/>
          <w:sz w:val="22"/>
          <w:szCs w:val="22"/>
        </w:rPr>
        <w:t>es</w:t>
      </w:r>
    </w:p>
    <w:p w14:paraId="1851DB0F" w14:textId="051FCD57" w:rsidR="00A55ABF" w:rsidRPr="00F275E4" w:rsidRDefault="00F275E4" w:rsidP="00A55ABF">
      <w:pPr>
        <w:jc w:val="both"/>
        <w:rPr>
          <w:rFonts w:ascii="Verdana" w:hAnsi="Verdana" w:cs="Arial"/>
          <w:b/>
          <w:bCs/>
        </w:rPr>
      </w:pPr>
      <w:r>
        <w:rPr>
          <w:rFonts w:ascii="Verdana" w:hAnsi="Verdana" w:cs="Arial"/>
          <w:b/>
          <w:bCs/>
        </w:rPr>
        <w:t>FEDERACIÓN DE GESTORES COMUNITARIOS DEL VALLE DEL CAUCA -FECOSER</w:t>
      </w:r>
    </w:p>
    <w:p w14:paraId="174D9C01" w14:textId="23FC4467" w:rsidR="00A55ABF" w:rsidRDefault="00F275E4" w:rsidP="00A55ABF">
      <w:pPr>
        <w:jc w:val="both"/>
        <w:rPr>
          <w:rFonts w:ascii="Verdana" w:hAnsi="Verdana" w:cs="Arial"/>
        </w:rPr>
      </w:pPr>
      <w:r>
        <w:rPr>
          <w:rFonts w:ascii="Verdana" w:hAnsi="Verdana" w:cs="Arial"/>
        </w:rPr>
        <w:t>Señora</w:t>
      </w:r>
    </w:p>
    <w:p w14:paraId="60CF31C9" w14:textId="7F9A7EEC" w:rsidR="00F275E4" w:rsidRPr="000952BC" w:rsidRDefault="00F275E4" w:rsidP="00A55ABF">
      <w:pPr>
        <w:jc w:val="both"/>
        <w:rPr>
          <w:rFonts w:ascii="Verdana" w:hAnsi="Verdana" w:cs="Arial"/>
        </w:rPr>
      </w:pPr>
      <w:r>
        <w:rPr>
          <w:rFonts w:ascii="Verdana" w:hAnsi="Verdana" w:cs="Arial"/>
        </w:rPr>
        <w:t xml:space="preserve">María </w:t>
      </w:r>
      <w:proofErr w:type="spellStart"/>
      <w:r>
        <w:rPr>
          <w:rFonts w:ascii="Verdana" w:hAnsi="Verdana" w:cs="Arial"/>
        </w:rPr>
        <w:t>Esneda</w:t>
      </w:r>
      <w:proofErr w:type="spellEnd"/>
      <w:r>
        <w:rPr>
          <w:rFonts w:ascii="Verdana" w:hAnsi="Verdana" w:cs="Arial"/>
        </w:rPr>
        <w:t xml:space="preserve"> García Núñez</w:t>
      </w:r>
    </w:p>
    <w:p w14:paraId="176685C4" w14:textId="3A0D771B" w:rsidR="00A55ABF" w:rsidRPr="000952BC" w:rsidRDefault="00F275E4" w:rsidP="00A55ABF">
      <w:pPr>
        <w:jc w:val="both"/>
        <w:rPr>
          <w:rFonts w:ascii="Verdana" w:hAnsi="Verdana" w:cs="Arial"/>
        </w:rPr>
      </w:pPr>
      <w:r>
        <w:rPr>
          <w:rFonts w:ascii="Verdana" w:hAnsi="Verdana" w:cs="Arial"/>
        </w:rPr>
        <w:t>Presidenta</w:t>
      </w:r>
      <w:r w:rsidR="00A55ABF" w:rsidRPr="000952BC">
        <w:rPr>
          <w:rFonts w:ascii="Verdana" w:hAnsi="Verdana" w:cs="Arial"/>
        </w:rPr>
        <w:tab/>
      </w:r>
    </w:p>
    <w:p w14:paraId="42A03CDB" w14:textId="02934651" w:rsidR="00A55ABF" w:rsidRPr="00F275E4" w:rsidRDefault="00F275E4" w:rsidP="00A55ABF">
      <w:pPr>
        <w:jc w:val="both"/>
        <w:rPr>
          <w:rFonts w:ascii="Verdana" w:hAnsi="Verdana" w:cs="Arial"/>
        </w:rPr>
      </w:pPr>
      <w:r>
        <w:rPr>
          <w:rFonts w:ascii="Verdana" w:hAnsi="Verdana" w:cs="Arial"/>
        </w:rPr>
        <w:t>Carrera 12 35 Sur</w:t>
      </w:r>
      <w:r w:rsidR="00574594">
        <w:rPr>
          <w:rFonts w:ascii="Verdana" w:hAnsi="Verdana" w:cs="Arial"/>
        </w:rPr>
        <w:t xml:space="preserve"> </w:t>
      </w:r>
      <w:r>
        <w:rPr>
          <w:rFonts w:ascii="Verdana" w:hAnsi="Verdana" w:cs="Arial"/>
        </w:rPr>
        <w:t>10</w:t>
      </w:r>
      <w:r w:rsidR="00574594">
        <w:rPr>
          <w:rFonts w:ascii="Verdana" w:hAnsi="Verdana" w:cs="Arial"/>
        </w:rPr>
        <w:t xml:space="preserve"> Vereda Quebrada Seca</w:t>
      </w:r>
    </w:p>
    <w:p w14:paraId="7816D41E" w14:textId="1DB65EAE" w:rsidR="00A55ABF" w:rsidRPr="000952BC" w:rsidRDefault="00574594" w:rsidP="00A55ABF">
      <w:pPr>
        <w:jc w:val="both"/>
        <w:rPr>
          <w:rFonts w:ascii="Verdana" w:hAnsi="Verdana" w:cs="Arial"/>
        </w:rPr>
      </w:pPr>
      <w:r>
        <w:rPr>
          <w:rFonts w:ascii="Verdana" w:hAnsi="Verdana" w:cs="Arial"/>
        </w:rPr>
        <w:t>f</w:t>
      </w:r>
      <w:r w:rsidR="00F275E4">
        <w:rPr>
          <w:rFonts w:ascii="Verdana" w:hAnsi="Verdana" w:cs="Arial"/>
        </w:rPr>
        <w:t>ecoser123@yahoo.es</w:t>
      </w:r>
    </w:p>
    <w:p w14:paraId="1ED472D8" w14:textId="7C3A5D47" w:rsidR="00A55ABF" w:rsidRPr="000952BC" w:rsidRDefault="00F275E4" w:rsidP="00A55ABF">
      <w:pPr>
        <w:jc w:val="both"/>
        <w:rPr>
          <w:rFonts w:ascii="Verdana" w:hAnsi="Verdana" w:cs="Arial"/>
        </w:rPr>
      </w:pPr>
      <w:r>
        <w:rPr>
          <w:rFonts w:ascii="Verdana" w:hAnsi="Verdana" w:cs="Arial"/>
        </w:rPr>
        <w:t>Buga, Valle del Cauca</w:t>
      </w:r>
    </w:p>
    <w:p w14:paraId="4E0AF2E3" w14:textId="77777777" w:rsidR="00A55ABF" w:rsidRPr="000952BC" w:rsidRDefault="00A55ABF" w:rsidP="00A55ABF">
      <w:pPr>
        <w:jc w:val="both"/>
        <w:rPr>
          <w:rFonts w:ascii="Verdana" w:hAnsi="Verdana" w:cs="Arial"/>
        </w:rPr>
      </w:pPr>
    </w:p>
    <w:p w14:paraId="1514DE43" w14:textId="63416671" w:rsidR="00A55ABF" w:rsidRPr="000952BC" w:rsidRDefault="00A55ABF" w:rsidP="00A55ABF">
      <w:pPr>
        <w:jc w:val="both"/>
        <w:rPr>
          <w:rFonts w:ascii="Verdana" w:hAnsi="Verdana" w:cs="Arial"/>
        </w:rPr>
      </w:pPr>
      <w:r w:rsidRPr="000952BC">
        <w:rPr>
          <w:rFonts w:ascii="Verdana" w:hAnsi="Verdana" w:cs="Arial"/>
        </w:rPr>
        <w:t xml:space="preserve">Asunto: Radicado CRA </w:t>
      </w:r>
      <w:r w:rsidR="00E13C5A" w:rsidRPr="00E13C5A">
        <w:rPr>
          <w:rFonts w:ascii="Verdana" w:hAnsi="Verdana" w:cs="Arial"/>
        </w:rPr>
        <w:t>2026</w:t>
      </w:r>
      <w:r w:rsidR="00E13C5A">
        <w:rPr>
          <w:rFonts w:ascii="Verdana" w:hAnsi="Verdana" w:cs="Arial"/>
        </w:rPr>
        <w:t>-</w:t>
      </w:r>
      <w:r w:rsidR="00E13C5A" w:rsidRPr="00E13C5A">
        <w:rPr>
          <w:rFonts w:ascii="Verdana" w:hAnsi="Verdana" w:cs="Arial"/>
        </w:rPr>
        <w:t>321</w:t>
      </w:r>
      <w:r w:rsidR="00E13C5A">
        <w:rPr>
          <w:rFonts w:ascii="Verdana" w:hAnsi="Verdana" w:cs="Arial"/>
        </w:rPr>
        <w:t>-</w:t>
      </w:r>
      <w:r w:rsidR="00E13C5A" w:rsidRPr="00E13C5A">
        <w:rPr>
          <w:rFonts w:ascii="Verdana" w:hAnsi="Verdana" w:cs="Arial"/>
        </w:rPr>
        <w:t>009593</w:t>
      </w:r>
      <w:r w:rsidR="00E13C5A">
        <w:rPr>
          <w:rFonts w:ascii="Verdana" w:hAnsi="Verdana" w:cs="Arial"/>
        </w:rPr>
        <w:t>-</w:t>
      </w:r>
      <w:r w:rsidR="00E13C5A" w:rsidRPr="00E13C5A">
        <w:rPr>
          <w:rFonts w:ascii="Verdana" w:hAnsi="Verdana" w:cs="Arial"/>
        </w:rPr>
        <w:t>2</w:t>
      </w:r>
      <w:r w:rsidR="00013432">
        <w:rPr>
          <w:rFonts w:ascii="Verdana" w:hAnsi="Verdana" w:cs="Arial"/>
        </w:rPr>
        <w:t xml:space="preserve"> </w:t>
      </w:r>
      <w:r w:rsidRPr="000952BC">
        <w:rPr>
          <w:rFonts w:ascii="Verdana" w:hAnsi="Verdana" w:cs="Arial"/>
        </w:rPr>
        <w:t xml:space="preserve">del </w:t>
      </w:r>
      <w:r w:rsidR="00013432">
        <w:rPr>
          <w:rFonts w:ascii="Verdana" w:hAnsi="Verdana" w:cs="Arial"/>
        </w:rPr>
        <w:t>16</w:t>
      </w:r>
      <w:r w:rsidRPr="000952BC">
        <w:rPr>
          <w:rFonts w:ascii="Verdana" w:hAnsi="Verdana" w:cs="Arial"/>
        </w:rPr>
        <w:t xml:space="preserve"> de ju</w:t>
      </w:r>
      <w:r w:rsidR="00013432">
        <w:rPr>
          <w:rFonts w:ascii="Verdana" w:hAnsi="Verdana" w:cs="Arial"/>
        </w:rPr>
        <w:t>li</w:t>
      </w:r>
      <w:r w:rsidRPr="000952BC">
        <w:rPr>
          <w:rFonts w:ascii="Verdana" w:hAnsi="Verdana" w:cs="Arial"/>
        </w:rPr>
        <w:t>o de 20</w:t>
      </w:r>
      <w:r w:rsidR="000952BC">
        <w:rPr>
          <w:rFonts w:ascii="Verdana" w:hAnsi="Verdana" w:cs="Arial"/>
        </w:rPr>
        <w:t>2</w:t>
      </w:r>
      <w:r w:rsidR="00013432">
        <w:rPr>
          <w:rFonts w:ascii="Verdana" w:hAnsi="Verdana" w:cs="Arial"/>
        </w:rPr>
        <w:t>6</w:t>
      </w:r>
      <w:r w:rsidR="00826FAD">
        <w:rPr>
          <w:rFonts w:ascii="Verdana" w:hAnsi="Verdana" w:cs="Arial"/>
        </w:rPr>
        <w:t>.</w:t>
      </w:r>
    </w:p>
    <w:p w14:paraId="5C9F641D" w14:textId="77777777" w:rsidR="00A55ABF" w:rsidRPr="000952BC" w:rsidRDefault="00A55ABF" w:rsidP="00A55ABF">
      <w:pPr>
        <w:jc w:val="both"/>
        <w:rPr>
          <w:rFonts w:ascii="Verdana" w:hAnsi="Verdana" w:cs="Arial"/>
        </w:rPr>
      </w:pPr>
    </w:p>
    <w:p w14:paraId="3C367330" w14:textId="77777777" w:rsidR="00E13C5A" w:rsidRDefault="00E13C5A" w:rsidP="00A55ABF">
      <w:pPr>
        <w:jc w:val="both"/>
        <w:rPr>
          <w:rFonts w:ascii="Verdana" w:hAnsi="Verdana" w:cs="Arial"/>
        </w:rPr>
      </w:pPr>
    </w:p>
    <w:p w14:paraId="69D09A14" w14:textId="69F37759" w:rsidR="00A55ABF" w:rsidRDefault="00A55ABF" w:rsidP="00A55ABF">
      <w:pPr>
        <w:jc w:val="both"/>
        <w:rPr>
          <w:rFonts w:ascii="Verdana" w:hAnsi="Verdana" w:cs="Arial"/>
        </w:rPr>
      </w:pPr>
      <w:r w:rsidRPr="000952BC">
        <w:rPr>
          <w:rFonts w:ascii="Verdana" w:hAnsi="Verdana" w:cs="Arial"/>
        </w:rPr>
        <w:t>Respetad</w:t>
      </w:r>
      <w:r w:rsidR="00013432">
        <w:rPr>
          <w:rFonts w:ascii="Verdana" w:hAnsi="Verdana" w:cs="Arial"/>
        </w:rPr>
        <w:t>a</w:t>
      </w:r>
      <w:r w:rsidRPr="000952BC">
        <w:rPr>
          <w:rFonts w:ascii="Verdana" w:hAnsi="Verdana" w:cs="Arial"/>
        </w:rPr>
        <w:t xml:space="preserve"> </w:t>
      </w:r>
      <w:r w:rsidR="00013432">
        <w:rPr>
          <w:rFonts w:ascii="Verdana" w:hAnsi="Verdana" w:cs="Arial"/>
        </w:rPr>
        <w:t>señora García,</w:t>
      </w:r>
    </w:p>
    <w:p w14:paraId="2F0BEE45" w14:textId="77777777" w:rsidR="00013432" w:rsidRDefault="00013432" w:rsidP="00A55ABF">
      <w:pPr>
        <w:jc w:val="both"/>
        <w:rPr>
          <w:rFonts w:ascii="Verdana" w:hAnsi="Verdana" w:cs="Arial"/>
        </w:rPr>
      </w:pPr>
    </w:p>
    <w:p w14:paraId="1BE687FB" w14:textId="26B248D1" w:rsidR="00013432" w:rsidRDefault="00E13C5A" w:rsidP="00013432">
      <w:pPr>
        <w:jc w:val="both"/>
        <w:rPr>
          <w:rFonts w:ascii="Verdana" w:hAnsi="Verdana" w:cs="Arial"/>
          <w:i/>
          <w:iCs/>
          <w:lang w:val="es-CO"/>
        </w:rPr>
      </w:pPr>
      <w:r w:rsidRPr="00E13C5A">
        <w:rPr>
          <w:rFonts w:ascii="Verdana" w:hAnsi="Verdana" w:cs="Arial"/>
        </w:rPr>
        <w:t>Recibimos el radicado del asunto, a través del cual el Ministerio de Vivienda, Ciudad y Territorio efect</w:t>
      </w:r>
      <w:r w:rsidR="002601B8">
        <w:rPr>
          <w:rFonts w:ascii="Verdana" w:hAnsi="Verdana" w:cs="Arial"/>
        </w:rPr>
        <w:t>uó</w:t>
      </w:r>
      <w:r w:rsidRPr="00E13C5A">
        <w:rPr>
          <w:rFonts w:ascii="Verdana" w:hAnsi="Verdana" w:cs="Arial"/>
        </w:rPr>
        <w:t xml:space="preserve"> traslado </w:t>
      </w:r>
      <w:r w:rsidR="00013432" w:rsidRPr="00E13C5A">
        <w:rPr>
          <w:rFonts w:ascii="Verdana" w:hAnsi="Verdana" w:cs="Arial"/>
        </w:rPr>
        <w:t>de</w:t>
      </w:r>
      <w:r w:rsidRPr="00E13C5A">
        <w:rPr>
          <w:rFonts w:ascii="Verdana" w:hAnsi="Verdana" w:cs="Arial"/>
        </w:rPr>
        <w:t xml:space="preserve"> </w:t>
      </w:r>
      <w:r w:rsidR="00013432" w:rsidRPr="00E13C5A">
        <w:rPr>
          <w:rFonts w:ascii="Verdana" w:hAnsi="Verdana" w:cs="Arial"/>
        </w:rPr>
        <w:t>l</w:t>
      </w:r>
      <w:r w:rsidRPr="00E13C5A">
        <w:rPr>
          <w:rFonts w:ascii="Verdana" w:hAnsi="Verdana" w:cs="Arial"/>
        </w:rPr>
        <w:t xml:space="preserve">a siguiente </w:t>
      </w:r>
      <w:r w:rsidR="00013432" w:rsidRPr="00E13C5A">
        <w:rPr>
          <w:rFonts w:ascii="Verdana" w:hAnsi="Verdana" w:cs="Arial"/>
        </w:rPr>
        <w:t xml:space="preserve">solicitud </w:t>
      </w:r>
      <w:r w:rsidR="00541F5F" w:rsidRPr="00E13C5A">
        <w:rPr>
          <w:rFonts w:ascii="Verdana" w:hAnsi="Verdana" w:cs="Arial"/>
        </w:rPr>
        <w:t>“</w:t>
      </w:r>
      <w:r w:rsidR="00541F5F" w:rsidRPr="00E13C5A">
        <w:rPr>
          <w:rFonts w:ascii="Verdana" w:hAnsi="Verdana" w:cs="Arial"/>
          <w:i/>
          <w:iCs/>
          <w:lang w:val="es-CO"/>
        </w:rPr>
        <w:t xml:space="preserve">si las reglas diferenciales </w:t>
      </w:r>
      <w:r w:rsidR="00451F59">
        <w:rPr>
          <w:rFonts w:ascii="Verdana" w:hAnsi="Verdana" w:cs="Arial"/>
          <w:i/>
          <w:iCs/>
          <w:lang w:val="es-CO"/>
        </w:rPr>
        <w:t xml:space="preserve">(sic) </w:t>
      </w:r>
      <w:r w:rsidR="00541F5F" w:rsidRPr="00E13C5A">
        <w:rPr>
          <w:rFonts w:ascii="Verdana" w:hAnsi="Verdana" w:cs="Arial"/>
          <w:i/>
          <w:iCs/>
          <w:lang w:val="es-CO"/>
        </w:rPr>
        <w:t xml:space="preserve">en el marco de sus competencias, </w:t>
      </w:r>
      <w:r w:rsidRPr="00E13C5A">
        <w:rPr>
          <w:rFonts w:ascii="Verdana" w:hAnsi="Verdana" w:cs="Arial"/>
          <w:i/>
          <w:iCs/>
          <w:lang w:val="es-CO"/>
        </w:rPr>
        <w:t>definió</w:t>
      </w:r>
      <w:r w:rsidR="00541F5F" w:rsidRPr="00E13C5A">
        <w:rPr>
          <w:rFonts w:ascii="Verdana" w:hAnsi="Verdana" w:cs="Arial"/>
          <w:i/>
          <w:iCs/>
          <w:lang w:val="es-CO"/>
        </w:rPr>
        <w:t xml:space="preserve">́ las reglas diferenciales en materia regulatoria aplicables a los GC, que prestan servicios </w:t>
      </w:r>
      <w:r w:rsidRPr="00E13C5A">
        <w:rPr>
          <w:rFonts w:ascii="Verdana" w:hAnsi="Verdana" w:cs="Arial"/>
          <w:i/>
          <w:iCs/>
          <w:lang w:val="es-CO"/>
        </w:rPr>
        <w:t>públicos</w:t>
      </w:r>
      <w:r w:rsidR="00541F5F" w:rsidRPr="00E13C5A">
        <w:rPr>
          <w:rFonts w:ascii="Verdana" w:hAnsi="Verdana" w:cs="Arial"/>
          <w:i/>
          <w:iCs/>
          <w:lang w:val="es-CO"/>
        </w:rPr>
        <w:t xml:space="preserve"> de acueducto, alcantarillado y/o aseo.”, </w:t>
      </w:r>
      <w:r w:rsidR="00541F5F" w:rsidRPr="00E13C5A">
        <w:rPr>
          <w:rFonts w:ascii="Verdana" w:hAnsi="Verdana" w:cs="Arial"/>
          <w:lang w:val="es-CO"/>
        </w:rPr>
        <w:t>en el marco de</w:t>
      </w:r>
      <w:r w:rsidR="00013432" w:rsidRPr="00E13C5A">
        <w:rPr>
          <w:rFonts w:ascii="Verdana" w:hAnsi="Verdana" w:cs="Arial"/>
        </w:rPr>
        <w:t>l artículo 2.3.8.3.8. del Decreto 960 de 2025</w:t>
      </w:r>
      <w:r w:rsidR="00527A3C" w:rsidRPr="00E13C5A">
        <w:rPr>
          <w:rFonts w:ascii="Verdana" w:hAnsi="Verdana" w:cs="Arial"/>
        </w:rPr>
        <w:t>.</w:t>
      </w:r>
    </w:p>
    <w:p w14:paraId="47BE8B25" w14:textId="77777777" w:rsidR="00013432" w:rsidRDefault="00013432" w:rsidP="00013432">
      <w:pPr>
        <w:jc w:val="both"/>
        <w:rPr>
          <w:rFonts w:ascii="Verdana" w:hAnsi="Verdana" w:cs="Arial"/>
          <w:i/>
          <w:iCs/>
          <w:lang w:val="es-CO"/>
        </w:rPr>
      </w:pPr>
    </w:p>
    <w:p w14:paraId="717A0ADC" w14:textId="5371E467" w:rsidR="00013432" w:rsidRDefault="00013432" w:rsidP="00013432">
      <w:pPr>
        <w:jc w:val="both"/>
        <w:rPr>
          <w:rFonts w:ascii="Verdana" w:eastAsia="Times New Roman" w:hAnsi="Verdana" w:cs="Arial"/>
          <w:lang w:val="es-CO" w:eastAsia="es-CO"/>
        </w:rPr>
      </w:pPr>
      <w:r>
        <w:rPr>
          <w:rFonts w:ascii="Verdana" w:hAnsi="Verdana" w:cs="Arial"/>
        </w:rPr>
        <w:t xml:space="preserve">Antes de dar respuesta, se precisa </w:t>
      </w:r>
      <w:r w:rsidRPr="00892BFC">
        <w:rPr>
          <w:rFonts w:ascii="Verdana" w:hAnsi="Verdana" w:cs="Arial"/>
        </w:rPr>
        <w:t xml:space="preserve">que </w:t>
      </w:r>
      <w:r w:rsidRPr="00892BFC">
        <w:rPr>
          <w:rFonts w:ascii="Verdana" w:eastAsia="Times New Roman" w:hAnsi="Verdana" w:cs="Arial"/>
          <w:lang w:val="es-CO" w:eastAsia="es-CO"/>
        </w:rPr>
        <w:t>de conformidad con el artículo 28</w:t>
      </w:r>
      <w:r w:rsidRPr="00892BFC">
        <w:rPr>
          <w:rStyle w:val="Refdenotaalpie"/>
          <w:rFonts w:ascii="Verdana" w:hAnsi="Verdana" w:cs="Arial"/>
        </w:rPr>
        <w:footnoteReference w:id="2"/>
      </w:r>
      <w:r w:rsidRPr="00892BFC">
        <w:rPr>
          <w:rFonts w:ascii="Verdana" w:eastAsia="Times New Roman" w:hAnsi="Verdana" w:cs="Arial"/>
          <w:lang w:val="es-CO" w:eastAsia="es-CO"/>
        </w:rPr>
        <w:t xml:space="preserve"> del Código de Procedimiento Administrativo y de lo Contencioso Administrativo</w:t>
      </w:r>
      <w:r w:rsidRPr="009F4B4C">
        <w:rPr>
          <w:rFonts w:ascii="Verdana" w:eastAsia="Times New Roman" w:hAnsi="Verdana" w:cs="Arial"/>
          <w:lang w:val="es-CO" w:eastAsia="es-CO"/>
        </w:rPr>
        <w:t>, los conceptos emitidos constituyen orientaciones y puntos de vista de carácter general. En tal sentido, no son de obligatorio cumplimiento ni tienen efectos vinculantes, y no implican la solución directa de problemas específicos ni el análisis de situaciones particulares.</w:t>
      </w:r>
    </w:p>
    <w:p w14:paraId="6B2004F3" w14:textId="77777777" w:rsidR="00013432" w:rsidRDefault="00013432" w:rsidP="00013432">
      <w:pPr>
        <w:jc w:val="both"/>
        <w:rPr>
          <w:rFonts w:ascii="Verdana" w:eastAsia="Times New Roman" w:hAnsi="Verdana" w:cs="Arial"/>
          <w:lang w:val="es-CO" w:eastAsia="es-CO"/>
        </w:rPr>
      </w:pPr>
    </w:p>
    <w:p w14:paraId="097FD244" w14:textId="687E8CC8" w:rsidR="00A714D9" w:rsidRDefault="002601B8" w:rsidP="00A714D9">
      <w:pPr>
        <w:jc w:val="both"/>
        <w:rPr>
          <w:rFonts w:ascii="Verdana" w:eastAsia="Times New Roman" w:hAnsi="Verdana" w:cs="Arial"/>
          <w:i/>
          <w:iCs/>
          <w:lang w:val="es-CO" w:eastAsia="es-CO"/>
        </w:rPr>
      </w:pPr>
      <w:r>
        <w:rPr>
          <w:rFonts w:ascii="Verdana" w:eastAsia="Times New Roman" w:hAnsi="Verdana" w:cs="Arial"/>
          <w:lang w:val="es-CO" w:eastAsia="es-CO"/>
        </w:rPr>
        <w:t>Al respecto</w:t>
      </w:r>
      <w:r w:rsidR="00013432">
        <w:rPr>
          <w:rFonts w:ascii="Verdana" w:eastAsia="Times New Roman" w:hAnsi="Verdana" w:cs="Arial"/>
          <w:lang w:val="es-CO" w:eastAsia="es-CO"/>
        </w:rPr>
        <w:t xml:space="preserve"> se indica que</w:t>
      </w:r>
      <w:r>
        <w:rPr>
          <w:rFonts w:ascii="Verdana" w:eastAsia="Times New Roman" w:hAnsi="Verdana" w:cs="Arial"/>
          <w:lang w:val="es-CO" w:eastAsia="es-CO"/>
        </w:rPr>
        <w:t>,</w:t>
      </w:r>
      <w:r w:rsidR="00013432">
        <w:rPr>
          <w:rFonts w:ascii="Verdana" w:eastAsia="Times New Roman" w:hAnsi="Verdana" w:cs="Arial"/>
          <w:lang w:val="es-CO" w:eastAsia="es-CO"/>
        </w:rPr>
        <w:t xml:space="preserve"> la Comisión de Regulación de agua Potable y Saneamiento Básico (CRA)</w:t>
      </w:r>
      <w:r w:rsidR="00DD30D1">
        <w:rPr>
          <w:rFonts w:ascii="Verdana" w:eastAsia="Times New Roman" w:hAnsi="Verdana" w:cs="Arial"/>
          <w:lang w:val="es-CO" w:eastAsia="es-CO"/>
        </w:rPr>
        <w:t xml:space="preserve"> </w:t>
      </w:r>
      <w:r w:rsidR="00A714D9">
        <w:rPr>
          <w:rFonts w:ascii="Verdana" w:eastAsia="Times New Roman" w:hAnsi="Verdana" w:cs="Arial"/>
          <w:lang w:val="es-CO" w:eastAsia="es-CO"/>
        </w:rPr>
        <w:t xml:space="preserve">expidió la Resolución </w:t>
      </w:r>
      <w:r>
        <w:rPr>
          <w:rFonts w:ascii="Verdana" w:eastAsia="Times New Roman" w:hAnsi="Verdana" w:cs="Arial"/>
          <w:lang w:val="es-CO" w:eastAsia="es-CO"/>
        </w:rPr>
        <w:t xml:space="preserve">CRA </w:t>
      </w:r>
      <w:r w:rsidR="00A714D9">
        <w:rPr>
          <w:rFonts w:ascii="Verdana" w:eastAsia="Times New Roman" w:hAnsi="Verdana" w:cs="Arial"/>
          <w:lang w:val="es-CO" w:eastAsia="es-CO"/>
        </w:rPr>
        <w:t xml:space="preserve">1038 del 2026 </w:t>
      </w:r>
      <w:r w:rsidR="00527A3C" w:rsidRPr="00527A3C">
        <w:rPr>
          <w:rFonts w:ascii="Verdana" w:eastAsia="Times New Roman" w:hAnsi="Verdana" w:cs="Arial"/>
          <w:i/>
          <w:iCs/>
          <w:lang w:val="es-CO" w:eastAsia="es-CO"/>
        </w:rPr>
        <w:t>“</w:t>
      </w:r>
      <w:r w:rsidR="00527A3C">
        <w:rPr>
          <w:rFonts w:ascii="Verdana" w:eastAsia="Times New Roman" w:hAnsi="Verdana" w:cs="Arial"/>
          <w:i/>
          <w:iCs/>
          <w:lang w:val="es-CO" w:eastAsia="es-CO"/>
        </w:rPr>
        <w:t>P</w:t>
      </w:r>
      <w:r w:rsidR="00A714D9" w:rsidRPr="00A714D9">
        <w:rPr>
          <w:rFonts w:ascii="Verdana" w:eastAsia="Times New Roman" w:hAnsi="Verdana" w:cs="Arial"/>
          <w:i/>
          <w:iCs/>
          <w:lang w:val="es-CO" w:eastAsia="es-CO"/>
        </w:rPr>
        <w:t xml:space="preserve">or la cual se subroga el </w:t>
      </w:r>
      <w:r w:rsidR="00527A3C" w:rsidRPr="00A714D9">
        <w:rPr>
          <w:rFonts w:ascii="Verdana" w:eastAsia="Times New Roman" w:hAnsi="Verdana" w:cs="Arial"/>
          <w:i/>
          <w:iCs/>
          <w:lang w:val="es-CO" w:eastAsia="es-CO"/>
        </w:rPr>
        <w:t>Título</w:t>
      </w:r>
      <w:r w:rsidR="00A714D9" w:rsidRPr="00A714D9">
        <w:rPr>
          <w:rFonts w:ascii="Verdana" w:eastAsia="Times New Roman" w:hAnsi="Verdana" w:cs="Arial"/>
          <w:i/>
          <w:iCs/>
          <w:lang w:val="es-CO" w:eastAsia="es-CO"/>
        </w:rPr>
        <w:t xml:space="preserve"> 1, de la Parte 1 del Libro 2 de la </w:t>
      </w:r>
      <w:r w:rsidR="00527A3C" w:rsidRPr="00A714D9">
        <w:rPr>
          <w:rFonts w:ascii="Verdana" w:eastAsia="Times New Roman" w:hAnsi="Verdana" w:cs="Arial"/>
          <w:i/>
          <w:iCs/>
          <w:lang w:val="es-CO" w:eastAsia="es-CO"/>
        </w:rPr>
        <w:t>Resolución</w:t>
      </w:r>
      <w:r w:rsidR="00A714D9" w:rsidRPr="00A714D9">
        <w:rPr>
          <w:rFonts w:ascii="Verdana" w:eastAsia="Times New Roman" w:hAnsi="Verdana" w:cs="Arial"/>
          <w:i/>
          <w:iCs/>
          <w:lang w:val="es-CO" w:eastAsia="es-CO"/>
        </w:rPr>
        <w:t xml:space="preserve"> CRA 943 de 2021 y se establece la </w:t>
      </w:r>
      <w:r w:rsidR="00527A3C" w:rsidRPr="00A714D9">
        <w:rPr>
          <w:rFonts w:ascii="Verdana" w:eastAsia="Times New Roman" w:hAnsi="Verdana" w:cs="Arial"/>
          <w:i/>
          <w:iCs/>
          <w:lang w:val="es-CO" w:eastAsia="es-CO"/>
        </w:rPr>
        <w:t>metodología</w:t>
      </w:r>
      <w:r w:rsidR="00A714D9" w:rsidRPr="00A714D9">
        <w:rPr>
          <w:rFonts w:ascii="Verdana" w:eastAsia="Times New Roman" w:hAnsi="Verdana" w:cs="Arial"/>
          <w:i/>
          <w:iCs/>
          <w:lang w:val="es-CO" w:eastAsia="es-CO"/>
        </w:rPr>
        <w:t xml:space="preserve"> tarifaria aplicable a las personas prestadoras de los servicios </w:t>
      </w:r>
      <w:r w:rsidR="00527A3C" w:rsidRPr="00A714D9">
        <w:rPr>
          <w:rFonts w:ascii="Verdana" w:eastAsia="Times New Roman" w:hAnsi="Verdana" w:cs="Arial"/>
          <w:i/>
          <w:iCs/>
          <w:lang w:val="es-CO" w:eastAsia="es-CO"/>
        </w:rPr>
        <w:t>públicos</w:t>
      </w:r>
      <w:r w:rsidR="00A714D9" w:rsidRPr="00A714D9">
        <w:rPr>
          <w:rFonts w:ascii="Verdana" w:eastAsia="Times New Roman" w:hAnsi="Verdana" w:cs="Arial"/>
          <w:i/>
          <w:iCs/>
          <w:lang w:val="es-CO" w:eastAsia="es-CO"/>
        </w:rPr>
        <w:t xml:space="preserve"> domiciliarios de acueducto y/o alcantarillado que atiendan hasta 5.000 suscriptores en </w:t>
      </w:r>
      <w:r w:rsidR="00527A3C" w:rsidRPr="00A714D9">
        <w:rPr>
          <w:rFonts w:ascii="Verdana" w:eastAsia="Times New Roman" w:hAnsi="Verdana" w:cs="Arial"/>
          <w:i/>
          <w:iCs/>
          <w:lang w:val="es-CO" w:eastAsia="es-CO"/>
        </w:rPr>
        <w:t>área</w:t>
      </w:r>
      <w:r w:rsidR="00A714D9" w:rsidRPr="00A714D9">
        <w:rPr>
          <w:rFonts w:ascii="Verdana" w:eastAsia="Times New Roman" w:hAnsi="Verdana" w:cs="Arial"/>
          <w:i/>
          <w:iCs/>
          <w:lang w:val="es-CO" w:eastAsia="es-CO"/>
        </w:rPr>
        <w:t xml:space="preserve"> urbana, a aquellas que presten el servicio en el </w:t>
      </w:r>
      <w:r w:rsidR="00527A3C" w:rsidRPr="00A714D9">
        <w:rPr>
          <w:rFonts w:ascii="Verdana" w:eastAsia="Times New Roman" w:hAnsi="Verdana" w:cs="Arial"/>
          <w:i/>
          <w:iCs/>
          <w:lang w:val="es-CO" w:eastAsia="es-CO"/>
        </w:rPr>
        <w:t>área</w:t>
      </w:r>
      <w:r w:rsidR="00A714D9" w:rsidRPr="00A714D9">
        <w:rPr>
          <w:rFonts w:ascii="Verdana" w:eastAsia="Times New Roman" w:hAnsi="Verdana" w:cs="Arial"/>
          <w:i/>
          <w:iCs/>
          <w:lang w:val="es-CO" w:eastAsia="es-CO"/>
        </w:rPr>
        <w:t xml:space="preserve"> rural, </w:t>
      </w:r>
      <w:r w:rsidR="00A714D9" w:rsidRPr="00A714D9">
        <w:rPr>
          <w:rFonts w:ascii="Verdana" w:eastAsia="Times New Roman" w:hAnsi="Verdana" w:cs="Arial"/>
          <w:i/>
          <w:iCs/>
          <w:lang w:val="es-CO" w:eastAsia="es-CO"/>
        </w:rPr>
        <w:lastRenderedPageBreak/>
        <w:t xml:space="preserve">independientemente del </w:t>
      </w:r>
      <w:r w:rsidR="00527A3C" w:rsidRPr="00A714D9">
        <w:rPr>
          <w:rFonts w:ascii="Verdana" w:eastAsia="Times New Roman" w:hAnsi="Verdana" w:cs="Arial"/>
          <w:i/>
          <w:iCs/>
          <w:lang w:val="es-CO" w:eastAsia="es-CO"/>
        </w:rPr>
        <w:t>número</w:t>
      </w:r>
      <w:r w:rsidR="00A714D9" w:rsidRPr="00A714D9">
        <w:rPr>
          <w:rFonts w:ascii="Verdana" w:eastAsia="Times New Roman" w:hAnsi="Verdana" w:cs="Arial"/>
          <w:i/>
          <w:iCs/>
          <w:lang w:val="es-CO" w:eastAsia="es-CO"/>
        </w:rPr>
        <w:t xml:space="preserve"> de suscriptores que atiendan, y a los gestores comunitarios prestadores de los servicios </w:t>
      </w:r>
      <w:r w:rsidR="00527A3C" w:rsidRPr="00A714D9">
        <w:rPr>
          <w:rFonts w:ascii="Verdana" w:eastAsia="Times New Roman" w:hAnsi="Verdana" w:cs="Arial"/>
          <w:i/>
          <w:iCs/>
          <w:lang w:val="es-CO" w:eastAsia="es-CO"/>
        </w:rPr>
        <w:t>públicos</w:t>
      </w:r>
      <w:r w:rsidR="00A714D9" w:rsidRPr="00A714D9">
        <w:rPr>
          <w:rFonts w:ascii="Verdana" w:eastAsia="Times New Roman" w:hAnsi="Verdana" w:cs="Arial"/>
          <w:i/>
          <w:iCs/>
          <w:lang w:val="es-CO" w:eastAsia="es-CO"/>
        </w:rPr>
        <w:t xml:space="preserve"> de acueducto y/o alcantarillado y se dictan otras disposiciones</w:t>
      </w:r>
      <w:r w:rsidR="00A714D9">
        <w:rPr>
          <w:rFonts w:ascii="Verdana" w:eastAsia="Times New Roman" w:hAnsi="Verdana" w:cs="Arial"/>
          <w:i/>
          <w:iCs/>
          <w:lang w:val="es-CO" w:eastAsia="es-CO"/>
        </w:rPr>
        <w:t>.</w:t>
      </w:r>
      <w:r w:rsidR="00527A3C">
        <w:rPr>
          <w:rFonts w:ascii="Verdana" w:eastAsia="Times New Roman" w:hAnsi="Verdana" w:cs="Arial"/>
          <w:i/>
          <w:iCs/>
          <w:lang w:val="es-CO" w:eastAsia="es-CO"/>
        </w:rPr>
        <w:t>”</w:t>
      </w:r>
    </w:p>
    <w:p w14:paraId="5BC493CF" w14:textId="77777777" w:rsidR="00A714D9" w:rsidRDefault="00A714D9" w:rsidP="00A714D9">
      <w:pPr>
        <w:jc w:val="both"/>
        <w:rPr>
          <w:rFonts w:ascii="Verdana" w:eastAsia="Times New Roman" w:hAnsi="Verdana" w:cs="Arial"/>
          <w:i/>
          <w:iCs/>
          <w:lang w:val="es-CO" w:eastAsia="es-CO"/>
        </w:rPr>
      </w:pPr>
    </w:p>
    <w:p w14:paraId="44C4CB66" w14:textId="1103A1AD" w:rsidR="00240A98" w:rsidRDefault="00A714D9" w:rsidP="00013432">
      <w:pPr>
        <w:jc w:val="both"/>
        <w:rPr>
          <w:rFonts w:ascii="Verdana" w:eastAsia="Times New Roman" w:hAnsi="Verdana" w:cs="Arial"/>
          <w:lang w:eastAsia="es-CO"/>
        </w:rPr>
      </w:pPr>
      <w:r>
        <w:rPr>
          <w:rFonts w:ascii="Verdana" w:eastAsia="Times New Roman" w:hAnsi="Verdana" w:cs="Arial"/>
          <w:lang w:val="es-CO" w:eastAsia="es-CO"/>
        </w:rPr>
        <w:t xml:space="preserve">Dicha resolución establece </w:t>
      </w:r>
      <w:ins w:id="0" w:author="Usuario" w:date="2026-07-28T20:34:00Z">
        <w:r w:rsidR="00376A13" w:rsidRPr="00E13C5A">
          <w:rPr>
            <w:rFonts w:ascii="Verdana" w:hAnsi="Verdana" w:cs="Arial"/>
            <w:i/>
            <w:iCs/>
            <w:lang w:val="es-CO"/>
          </w:rPr>
          <w:t>definió́ las reglas diferenciales en materia regulatoria aplicables a los GC</w:t>
        </w:r>
        <w:r w:rsidR="00376A13">
          <w:rPr>
            <w:rFonts w:ascii="Verdana" w:hAnsi="Verdana" w:cs="Arial"/>
            <w:i/>
            <w:iCs/>
            <w:lang w:val="es-CO"/>
          </w:rPr>
          <w:t xml:space="preserve">. </w:t>
        </w:r>
      </w:ins>
      <w:del w:id="1" w:author="Usuario" w:date="2026-07-28T20:34:00Z">
        <w:r w:rsidDel="00376A13">
          <w:rPr>
            <w:rFonts w:ascii="Verdana" w:eastAsia="Times New Roman" w:hAnsi="Verdana" w:cs="Arial"/>
            <w:lang w:val="es-CO" w:eastAsia="es-CO"/>
          </w:rPr>
          <w:delText>e</w:delText>
        </w:r>
      </w:del>
      <w:ins w:id="2" w:author="Usuario" w:date="2026-07-28T20:34:00Z">
        <w:r w:rsidR="00376A13">
          <w:rPr>
            <w:rFonts w:ascii="Verdana" w:eastAsia="Times New Roman" w:hAnsi="Verdana" w:cs="Arial"/>
            <w:lang w:val="es-CO" w:eastAsia="es-CO"/>
          </w:rPr>
          <w:t>E</w:t>
        </w:r>
      </w:ins>
      <w:bookmarkStart w:id="3" w:name="_GoBack"/>
      <w:bookmarkEnd w:id="3"/>
      <w:r>
        <w:rPr>
          <w:rFonts w:ascii="Verdana" w:eastAsia="Times New Roman" w:hAnsi="Verdana" w:cs="Arial"/>
          <w:lang w:val="es-CO" w:eastAsia="es-CO"/>
        </w:rPr>
        <w:t xml:space="preserve">n el </w:t>
      </w:r>
      <w:r>
        <w:rPr>
          <w:rFonts w:ascii="Verdana" w:eastAsia="Times New Roman" w:hAnsi="Verdana" w:cs="Arial"/>
          <w:lang w:eastAsia="es-CO"/>
        </w:rPr>
        <w:t xml:space="preserve">artículo 2.1.1.1.1.4 que el régimen de regulación tarifaria de los gestores comunitarios de acueducto y alcantarillado será </w:t>
      </w:r>
      <w:r w:rsidR="00B76532">
        <w:rPr>
          <w:rFonts w:ascii="Verdana" w:eastAsia="Times New Roman" w:hAnsi="Verdana" w:cs="Arial"/>
          <w:lang w:eastAsia="es-CO"/>
        </w:rPr>
        <w:t xml:space="preserve">el de </w:t>
      </w:r>
      <w:r>
        <w:rPr>
          <w:rFonts w:ascii="Verdana" w:eastAsia="Times New Roman" w:hAnsi="Verdana" w:cs="Arial"/>
          <w:lang w:eastAsia="es-CO"/>
        </w:rPr>
        <w:t>libertad vigilada.</w:t>
      </w:r>
      <w:r w:rsidR="00B76532">
        <w:rPr>
          <w:rFonts w:ascii="Verdana" w:eastAsia="Times New Roman" w:hAnsi="Verdana" w:cs="Arial"/>
          <w:lang w:eastAsia="es-CO"/>
        </w:rPr>
        <w:t xml:space="preserve"> </w:t>
      </w:r>
      <w:r w:rsidR="00FD708C">
        <w:rPr>
          <w:rFonts w:ascii="Verdana" w:eastAsia="Times New Roman" w:hAnsi="Verdana" w:cs="Arial"/>
          <w:lang w:eastAsia="es-CO"/>
        </w:rPr>
        <w:t xml:space="preserve">A su vez, en </w:t>
      </w:r>
      <w:r w:rsidR="00A20F04">
        <w:rPr>
          <w:rFonts w:ascii="Verdana" w:eastAsia="Times New Roman" w:hAnsi="Verdana" w:cs="Arial"/>
          <w:lang w:eastAsia="es-CO"/>
        </w:rPr>
        <w:t>los</w:t>
      </w:r>
      <w:r w:rsidR="00FD708C">
        <w:rPr>
          <w:rFonts w:ascii="Verdana" w:eastAsia="Times New Roman" w:hAnsi="Verdana" w:cs="Arial"/>
          <w:lang w:eastAsia="es-CO"/>
        </w:rPr>
        <w:t xml:space="preserve"> artículo</w:t>
      </w:r>
      <w:r w:rsidR="00A20F04">
        <w:rPr>
          <w:rFonts w:ascii="Verdana" w:eastAsia="Times New Roman" w:hAnsi="Verdana" w:cs="Arial"/>
          <w:lang w:eastAsia="es-CO"/>
        </w:rPr>
        <w:t>s</w:t>
      </w:r>
      <w:r w:rsidR="00FD708C">
        <w:rPr>
          <w:rFonts w:ascii="Verdana" w:eastAsia="Times New Roman" w:hAnsi="Verdana" w:cs="Arial"/>
          <w:lang w:eastAsia="es-CO"/>
        </w:rPr>
        <w:t xml:space="preserve"> </w:t>
      </w:r>
      <w:r w:rsidR="00FD708C" w:rsidRPr="00FD708C">
        <w:rPr>
          <w:rFonts w:ascii="Verdana" w:eastAsia="Times New Roman" w:hAnsi="Verdana" w:cs="Arial"/>
          <w:lang w:eastAsia="es-CO"/>
        </w:rPr>
        <w:t>2.1.1.1.3.1.2.</w:t>
      </w:r>
      <w:r w:rsidR="00A20F04">
        <w:rPr>
          <w:rFonts w:ascii="Verdana" w:eastAsia="Times New Roman" w:hAnsi="Verdana" w:cs="Arial"/>
          <w:lang w:eastAsia="es-CO"/>
        </w:rPr>
        <w:t xml:space="preserve"> y </w:t>
      </w:r>
      <w:r w:rsidR="00A20F04" w:rsidRPr="00A20F04">
        <w:rPr>
          <w:rFonts w:ascii="Verdana" w:eastAsia="Times New Roman" w:hAnsi="Verdana" w:cs="Arial"/>
          <w:lang w:eastAsia="es-CO"/>
        </w:rPr>
        <w:t>2.1.1.1.3.1.2.</w:t>
      </w:r>
      <w:r w:rsidR="00FD708C">
        <w:rPr>
          <w:rFonts w:ascii="Verdana" w:eastAsia="Times New Roman" w:hAnsi="Verdana" w:cs="Arial"/>
          <w:lang w:eastAsia="es-CO"/>
        </w:rPr>
        <w:t xml:space="preserve"> de la misma normativa se presentan los estándares y metas </w:t>
      </w:r>
      <w:r w:rsidR="00A20F04">
        <w:rPr>
          <w:rFonts w:ascii="Verdana" w:eastAsia="Times New Roman" w:hAnsi="Verdana" w:cs="Arial"/>
          <w:lang w:eastAsia="es-CO"/>
        </w:rPr>
        <w:t xml:space="preserve">de acueducto y alcantarillado </w:t>
      </w:r>
      <w:r w:rsidR="00FD708C">
        <w:rPr>
          <w:rFonts w:ascii="Verdana" w:eastAsia="Times New Roman" w:hAnsi="Verdana" w:cs="Arial"/>
          <w:lang w:eastAsia="es-CO"/>
        </w:rPr>
        <w:t xml:space="preserve">a definir por parte de los gestores comunitarios, diferenciadas por </w:t>
      </w:r>
      <w:proofErr w:type="spellStart"/>
      <w:r w:rsidR="00FD708C">
        <w:rPr>
          <w:rFonts w:ascii="Verdana" w:eastAsia="Times New Roman" w:hAnsi="Verdana" w:cs="Arial"/>
          <w:lang w:eastAsia="es-CO"/>
        </w:rPr>
        <w:t>subsegmento</w:t>
      </w:r>
      <w:proofErr w:type="spellEnd"/>
      <w:r w:rsidR="00FD708C">
        <w:rPr>
          <w:rFonts w:ascii="Verdana" w:eastAsia="Times New Roman" w:hAnsi="Verdana" w:cs="Arial"/>
          <w:lang w:eastAsia="es-CO"/>
        </w:rPr>
        <w:t xml:space="preserve"> (la norma contempla 4 </w:t>
      </w:r>
      <w:proofErr w:type="spellStart"/>
      <w:r w:rsidR="00FD708C">
        <w:rPr>
          <w:rFonts w:ascii="Verdana" w:eastAsia="Times New Roman" w:hAnsi="Verdana" w:cs="Arial"/>
          <w:lang w:eastAsia="es-CO"/>
        </w:rPr>
        <w:t>subsegmentos</w:t>
      </w:r>
      <w:proofErr w:type="spellEnd"/>
      <w:r w:rsidR="00451F59">
        <w:rPr>
          <w:rFonts w:ascii="Verdana" w:eastAsia="Times New Roman" w:hAnsi="Verdana" w:cs="Arial"/>
          <w:lang w:eastAsia="es-CO"/>
        </w:rPr>
        <w:t xml:space="preserve"> según el número de suscriptores atendidos al 31 de diciembre de 2024</w:t>
      </w:r>
      <w:r w:rsidR="00FD708C">
        <w:rPr>
          <w:rFonts w:ascii="Verdana" w:eastAsia="Times New Roman" w:hAnsi="Verdana" w:cs="Arial"/>
          <w:lang w:eastAsia="es-CO"/>
        </w:rPr>
        <w:t xml:space="preserve">). </w:t>
      </w:r>
      <w:r w:rsidR="00240A98">
        <w:rPr>
          <w:rFonts w:ascii="Verdana" w:eastAsia="Times New Roman" w:hAnsi="Verdana" w:cs="Arial"/>
          <w:lang w:eastAsia="es-CO"/>
        </w:rPr>
        <w:t xml:space="preserve">Y en el </w:t>
      </w:r>
      <w:r w:rsidR="00451F59">
        <w:rPr>
          <w:rFonts w:ascii="Verdana" w:eastAsia="Times New Roman" w:hAnsi="Verdana" w:cs="Arial"/>
          <w:lang w:eastAsia="es-CO"/>
        </w:rPr>
        <w:t xml:space="preserve">artículo </w:t>
      </w:r>
      <w:r w:rsidR="00240A98" w:rsidRPr="00240A98">
        <w:rPr>
          <w:rFonts w:ascii="Verdana" w:eastAsia="Times New Roman" w:hAnsi="Verdana" w:cs="Arial"/>
          <w:lang w:eastAsia="es-CO"/>
        </w:rPr>
        <w:t>2.1.1.1.3.1.3.</w:t>
      </w:r>
      <w:r w:rsidR="00240A98">
        <w:rPr>
          <w:rFonts w:ascii="Verdana" w:eastAsia="Times New Roman" w:hAnsi="Verdana" w:cs="Arial"/>
          <w:lang w:eastAsia="es-CO"/>
        </w:rPr>
        <w:t xml:space="preserve"> se incorpora el Plan de Gestión para aquellos casos en los que no se logren los estándares</w:t>
      </w:r>
      <w:r w:rsidR="00451F59">
        <w:rPr>
          <w:rFonts w:ascii="Verdana" w:eastAsia="Times New Roman" w:hAnsi="Verdana" w:cs="Arial"/>
          <w:lang w:eastAsia="es-CO"/>
        </w:rPr>
        <w:t xml:space="preserve"> de prestación del servicio de acueducto</w:t>
      </w:r>
      <w:r w:rsidR="00240A98">
        <w:rPr>
          <w:rFonts w:ascii="Verdana" w:eastAsia="Times New Roman" w:hAnsi="Verdana" w:cs="Arial"/>
          <w:lang w:eastAsia="es-CO"/>
        </w:rPr>
        <w:t xml:space="preserve">; </w:t>
      </w:r>
      <w:r w:rsidR="00451F59">
        <w:rPr>
          <w:rFonts w:ascii="Verdana" w:eastAsia="Times New Roman" w:hAnsi="Verdana" w:cs="Arial"/>
          <w:lang w:eastAsia="es-CO"/>
        </w:rPr>
        <w:t>dicho artículo reza así</w:t>
      </w:r>
      <w:r w:rsidR="00240A98">
        <w:rPr>
          <w:rFonts w:ascii="Verdana" w:eastAsia="Times New Roman" w:hAnsi="Verdana" w:cs="Arial"/>
          <w:lang w:eastAsia="es-CO"/>
        </w:rPr>
        <w:t>:</w:t>
      </w:r>
    </w:p>
    <w:p w14:paraId="5D20F385" w14:textId="77777777" w:rsidR="00240A98" w:rsidRDefault="00240A98" w:rsidP="00013432">
      <w:pPr>
        <w:jc w:val="both"/>
        <w:rPr>
          <w:rFonts w:ascii="Verdana" w:eastAsia="Times New Roman" w:hAnsi="Verdana" w:cs="Arial"/>
          <w:lang w:eastAsia="es-CO"/>
        </w:rPr>
      </w:pPr>
    </w:p>
    <w:p w14:paraId="3AC37DE0" w14:textId="3EA220DB" w:rsidR="00FD708C" w:rsidRPr="00240A98" w:rsidRDefault="00240A98" w:rsidP="00240A98">
      <w:pPr>
        <w:ind w:left="567"/>
        <w:jc w:val="both"/>
        <w:rPr>
          <w:rFonts w:ascii="Verdana" w:eastAsia="Times New Roman" w:hAnsi="Verdana" w:cs="Arial"/>
          <w:i/>
          <w:iCs/>
          <w:lang w:eastAsia="es-CO"/>
        </w:rPr>
      </w:pPr>
      <w:r>
        <w:rPr>
          <w:rFonts w:ascii="Verdana" w:eastAsia="Times New Roman" w:hAnsi="Verdana" w:cs="Arial"/>
          <w:b/>
          <w:bCs/>
          <w:i/>
          <w:iCs/>
          <w:lang w:val="es-CO" w:eastAsia="es-CO"/>
        </w:rPr>
        <w:t>“</w:t>
      </w:r>
      <w:r w:rsidRPr="00240A98">
        <w:rPr>
          <w:rFonts w:ascii="Verdana" w:eastAsia="Times New Roman" w:hAnsi="Verdana" w:cs="Arial"/>
          <w:b/>
          <w:bCs/>
          <w:i/>
          <w:iCs/>
          <w:lang w:val="es-CO" w:eastAsia="es-CO"/>
        </w:rPr>
        <w:t xml:space="preserve">ARTÍCULO 2.1.1.1.3.1.4. PLAN DE GESTIÓN PARA EL CUMPLIMIENTO O MEJORAMIENTO DE LOS ESTÁNDARES DE PRESTACIÓN DEL SERVICIO PÚBLICO DE ACUEDUCTO. </w:t>
      </w:r>
      <w:r w:rsidRPr="00240A98">
        <w:rPr>
          <w:rFonts w:ascii="Verdana" w:eastAsia="Times New Roman" w:hAnsi="Verdana" w:cs="Arial"/>
          <w:i/>
          <w:iCs/>
          <w:lang w:val="es-CO" w:eastAsia="es-CO"/>
        </w:rPr>
        <w:t xml:space="preserve">Cuando el gestor comunitario prestador del servicio público de acueducto y/ o alcantarillado, preste el servicio público de acueducto y </w:t>
      </w:r>
      <w:r w:rsidRPr="00451F59">
        <w:rPr>
          <w:rFonts w:ascii="Verdana" w:eastAsia="Times New Roman" w:hAnsi="Verdana" w:cs="Arial"/>
          <w:i/>
          <w:iCs/>
          <w:u w:val="single"/>
          <w:lang w:val="es-CO" w:eastAsia="es-CO"/>
        </w:rPr>
        <w:t>no alcance todos o alguno de los estándares de prestación</w:t>
      </w:r>
      <w:r w:rsidRPr="00240A98">
        <w:rPr>
          <w:rFonts w:ascii="Verdana" w:eastAsia="Times New Roman" w:hAnsi="Verdana" w:cs="Arial"/>
          <w:i/>
          <w:iCs/>
          <w:lang w:val="es-CO" w:eastAsia="es-CO"/>
        </w:rPr>
        <w:t xml:space="preserve">: calidad, medición del consumo y/o continuidad, </w:t>
      </w:r>
      <w:r w:rsidRPr="00451F59">
        <w:rPr>
          <w:rFonts w:ascii="Verdana" w:eastAsia="Times New Roman" w:hAnsi="Verdana" w:cs="Arial"/>
          <w:i/>
          <w:iCs/>
          <w:u w:val="single"/>
          <w:lang w:val="es-CO" w:eastAsia="es-CO"/>
        </w:rPr>
        <w:t>deberá</w:t>
      </w:r>
      <w:r w:rsidRPr="00240A98">
        <w:rPr>
          <w:rFonts w:ascii="Verdana" w:eastAsia="Times New Roman" w:hAnsi="Verdana" w:cs="Arial"/>
          <w:i/>
          <w:iCs/>
          <w:lang w:val="es-CO" w:eastAsia="es-CO"/>
        </w:rPr>
        <w:t xml:space="preserve"> aplicar lo dispuesto en el Artículo 2.3.8.2.7 del Decreto 1077 de 2015, subrogado por el Decreto 960 de 2025 y formular e implementar un Plan de Gestión para el cumplimiento o mejoramiento de los estándares de prestación del servicio público de acueducto.</w:t>
      </w:r>
      <w:r>
        <w:rPr>
          <w:rFonts w:ascii="Verdana" w:eastAsia="Times New Roman" w:hAnsi="Verdana" w:cs="Arial"/>
          <w:i/>
          <w:iCs/>
          <w:lang w:val="es-CO" w:eastAsia="es-CO"/>
        </w:rPr>
        <w:t xml:space="preserve"> (…)”.</w:t>
      </w:r>
      <w:r w:rsidRPr="00240A98">
        <w:rPr>
          <w:rFonts w:ascii="Verdana" w:eastAsia="Times New Roman" w:hAnsi="Verdana" w:cs="Arial"/>
          <w:i/>
          <w:iCs/>
          <w:lang w:val="es-CO" w:eastAsia="es-CO"/>
        </w:rPr>
        <w:t xml:space="preserve"> </w:t>
      </w:r>
      <w:r w:rsidRPr="00240A98">
        <w:rPr>
          <w:rFonts w:ascii="Verdana" w:eastAsia="Times New Roman" w:hAnsi="Verdana" w:cs="Arial"/>
          <w:i/>
          <w:iCs/>
          <w:lang w:eastAsia="es-CO"/>
        </w:rPr>
        <w:t xml:space="preserve"> </w:t>
      </w:r>
      <w:r w:rsidR="00FD708C" w:rsidRPr="00240A98">
        <w:rPr>
          <w:rFonts w:ascii="Verdana" w:eastAsia="Times New Roman" w:hAnsi="Verdana" w:cs="Arial"/>
          <w:i/>
          <w:iCs/>
          <w:lang w:eastAsia="es-CO"/>
        </w:rPr>
        <w:t xml:space="preserve"> </w:t>
      </w:r>
    </w:p>
    <w:p w14:paraId="190D0E7B" w14:textId="77777777" w:rsidR="00FD708C" w:rsidRDefault="00FD708C" w:rsidP="00013432">
      <w:pPr>
        <w:jc w:val="both"/>
        <w:rPr>
          <w:rFonts w:ascii="Verdana" w:eastAsia="Times New Roman" w:hAnsi="Verdana" w:cs="Arial"/>
          <w:lang w:eastAsia="es-CO"/>
        </w:rPr>
      </w:pPr>
    </w:p>
    <w:p w14:paraId="08961818" w14:textId="24F152D6" w:rsidR="00013432" w:rsidRDefault="00DD30D1" w:rsidP="00013432">
      <w:pPr>
        <w:jc w:val="both"/>
        <w:rPr>
          <w:rFonts w:ascii="Verdana" w:eastAsia="Times New Roman" w:hAnsi="Verdana" w:cs="Arial"/>
          <w:lang w:val="es-CO" w:eastAsia="es-CO"/>
        </w:rPr>
      </w:pPr>
      <w:r>
        <w:rPr>
          <w:rFonts w:ascii="Verdana" w:eastAsia="Times New Roman" w:hAnsi="Verdana" w:cs="Arial"/>
          <w:lang w:val="es-CO" w:eastAsia="es-CO"/>
        </w:rPr>
        <w:t>Por otro lado, la CRA</w:t>
      </w:r>
      <w:r w:rsidR="00013432">
        <w:rPr>
          <w:rFonts w:ascii="Verdana" w:eastAsia="Times New Roman" w:hAnsi="Verdana" w:cs="Arial"/>
          <w:lang w:val="es-CO" w:eastAsia="es-CO"/>
        </w:rPr>
        <w:t xml:space="preserve"> estableció en su agenda Regulatoria Indicativa del año 2026 </w:t>
      </w:r>
      <w:r>
        <w:rPr>
          <w:rFonts w:ascii="Verdana" w:eastAsia="Times New Roman" w:hAnsi="Verdana" w:cs="Arial"/>
          <w:lang w:val="es-CO" w:eastAsia="es-CO"/>
        </w:rPr>
        <w:t>los siguientes proyectos de resolución:</w:t>
      </w:r>
    </w:p>
    <w:p w14:paraId="5DCC79EA" w14:textId="5F50D71E" w:rsidR="00DD30D1" w:rsidRPr="00DD30D1" w:rsidRDefault="00DD30D1" w:rsidP="002F6D23">
      <w:pPr>
        <w:pStyle w:val="Prrafodelista"/>
        <w:numPr>
          <w:ilvl w:val="0"/>
          <w:numId w:val="1"/>
        </w:numPr>
        <w:autoSpaceDN/>
        <w:spacing w:before="100" w:beforeAutospacing="1" w:after="100" w:afterAutospacing="1"/>
        <w:ind w:left="714" w:hanging="357"/>
        <w:jc w:val="both"/>
        <w:textAlignment w:val="auto"/>
        <w:rPr>
          <w:rFonts w:ascii="Times New Roman" w:eastAsia="Times New Roman" w:hAnsi="Times New Roman"/>
          <w:lang w:eastAsia="es-MX"/>
        </w:rPr>
      </w:pPr>
      <w:r>
        <w:rPr>
          <w:rFonts w:ascii="Verdana" w:eastAsia="Times New Roman" w:hAnsi="Verdana"/>
          <w:i/>
          <w:iCs/>
          <w:lang w:eastAsia="es-MX"/>
        </w:rPr>
        <w:t>“</w:t>
      </w:r>
      <w:r w:rsidR="002F6D23" w:rsidRPr="00DD30D1">
        <w:rPr>
          <w:rFonts w:ascii="Verdana" w:eastAsia="Times New Roman" w:hAnsi="Verdana"/>
          <w:i/>
          <w:iCs/>
          <w:lang w:eastAsia="es-MX"/>
        </w:rPr>
        <w:t>Definición</w:t>
      </w:r>
      <w:r w:rsidRPr="00DD30D1">
        <w:rPr>
          <w:rFonts w:ascii="Verdana" w:eastAsia="Times New Roman" w:hAnsi="Verdana"/>
          <w:i/>
          <w:iCs/>
          <w:lang w:eastAsia="es-MX"/>
        </w:rPr>
        <w:t xml:space="preserve"> de los criterios de eficiencia e indicadores para evaluar la </w:t>
      </w:r>
      <w:r w:rsidR="002F6D23" w:rsidRPr="00DD30D1">
        <w:rPr>
          <w:rFonts w:ascii="Verdana" w:eastAsia="Times New Roman" w:hAnsi="Verdana"/>
          <w:i/>
          <w:iCs/>
          <w:lang w:eastAsia="es-MX"/>
        </w:rPr>
        <w:t>gestión</w:t>
      </w:r>
      <w:r w:rsidRPr="00DD30D1">
        <w:rPr>
          <w:rFonts w:ascii="Verdana" w:eastAsia="Times New Roman" w:hAnsi="Verdana"/>
          <w:i/>
          <w:iCs/>
          <w:lang w:eastAsia="es-MX"/>
        </w:rPr>
        <w:t xml:space="preserve"> financiera, </w:t>
      </w:r>
      <w:r w:rsidR="002F6D23" w:rsidRPr="00DD30D1">
        <w:rPr>
          <w:rFonts w:ascii="Verdana" w:eastAsia="Times New Roman" w:hAnsi="Verdana"/>
          <w:i/>
          <w:iCs/>
          <w:lang w:eastAsia="es-MX"/>
        </w:rPr>
        <w:t>técnica</w:t>
      </w:r>
      <w:r w:rsidRPr="00DD30D1">
        <w:rPr>
          <w:rFonts w:ascii="Verdana" w:eastAsia="Times New Roman" w:hAnsi="Verdana"/>
          <w:i/>
          <w:iCs/>
          <w:lang w:eastAsia="es-MX"/>
        </w:rPr>
        <w:t xml:space="preserve"> y administrativa de los Gestores Comunitarios que prestan los servicios de acueducto y alcantarillado, de acuerdo con lo establecido en el </w:t>
      </w:r>
      <w:r w:rsidR="002F6D23" w:rsidRPr="00DD30D1">
        <w:rPr>
          <w:rFonts w:ascii="Verdana" w:eastAsia="Times New Roman" w:hAnsi="Verdana"/>
          <w:i/>
          <w:iCs/>
          <w:lang w:eastAsia="es-MX"/>
        </w:rPr>
        <w:t>Artículo</w:t>
      </w:r>
      <w:r w:rsidRPr="00DD30D1">
        <w:rPr>
          <w:rFonts w:ascii="Verdana" w:eastAsia="Times New Roman" w:hAnsi="Verdana"/>
          <w:i/>
          <w:iCs/>
          <w:lang w:eastAsia="es-MX"/>
        </w:rPr>
        <w:t xml:space="preserve"> 2.3.8.2.8 del Decreto 960 de 2025</w:t>
      </w:r>
      <w:r>
        <w:rPr>
          <w:rFonts w:ascii="Verdana" w:eastAsia="Times New Roman" w:hAnsi="Verdana"/>
          <w:i/>
          <w:iCs/>
          <w:lang w:eastAsia="es-MX"/>
        </w:rPr>
        <w:t>”</w:t>
      </w:r>
      <w:r w:rsidRPr="00DD30D1">
        <w:rPr>
          <w:rFonts w:ascii="Verdana" w:eastAsia="Times New Roman" w:hAnsi="Verdana"/>
          <w:i/>
          <w:iCs/>
          <w:lang w:eastAsia="es-MX"/>
        </w:rPr>
        <w:t xml:space="preserve">. </w:t>
      </w:r>
    </w:p>
    <w:p w14:paraId="008FEA3F" w14:textId="2008DA8F" w:rsidR="00DD30D1" w:rsidRPr="00DD30D1" w:rsidRDefault="00DD30D1" w:rsidP="002F6D23">
      <w:pPr>
        <w:pStyle w:val="Prrafodelista"/>
        <w:numPr>
          <w:ilvl w:val="0"/>
          <w:numId w:val="1"/>
        </w:numPr>
        <w:autoSpaceDN/>
        <w:spacing w:before="100" w:beforeAutospacing="1" w:after="100" w:afterAutospacing="1"/>
        <w:ind w:left="714" w:hanging="357"/>
        <w:jc w:val="both"/>
        <w:textAlignment w:val="auto"/>
        <w:rPr>
          <w:rFonts w:ascii="Times New Roman" w:eastAsia="Times New Roman" w:hAnsi="Times New Roman"/>
          <w:lang w:eastAsia="es-MX"/>
        </w:rPr>
      </w:pPr>
      <w:r w:rsidRPr="00DD30D1">
        <w:rPr>
          <w:rFonts w:ascii="Verdana" w:eastAsia="Times New Roman" w:hAnsi="Verdana"/>
          <w:i/>
          <w:iCs/>
          <w:lang w:eastAsia="es-MX"/>
        </w:rPr>
        <w:t xml:space="preserve">Modelo de contrato de servicios </w:t>
      </w:r>
      <w:r w:rsidR="002F6D23" w:rsidRPr="00DD30D1">
        <w:rPr>
          <w:rFonts w:ascii="Verdana" w:eastAsia="Times New Roman" w:hAnsi="Verdana"/>
          <w:i/>
          <w:iCs/>
          <w:lang w:eastAsia="es-MX"/>
        </w:rPr>
        <w:t>públicos</w:t>
      </w:r>
      <w:r w:rsidRPr="00DD30D1">
        <w:rPr>
          <w:rFonts w:ascii="Verdana" w:eastAsia="Times New Roman" w:hAnsi="Verdana"/>
          <w:i/>
          <w:iCs/>
          <w:lang w:eastAsia="es-MX"/>
        </w:rPr>
        <w:t xml:space="preserve"> para Gestores Comunitarios que prestan los servicios de acueducto y alcantarillado de acuerdo con lo </w:t>
      </w:r>
      <w:r w:rsidR="002F6D23" w:rsidRPr="00DD30D1">
        <w:rPr>
          <w:rFonts w:ascii="Verdana" w:eastAsia="Times New Roman" w:hAnsi="Verdana"/>
          <w:i/>
          <w:iCs/>
          <w:lang w:eastAsia="es-MX"/>
        </w:rPr>
        <w:t>establecido</w:t>
      </w:r>
      <w:r w:rsidRPr="00DD30D1">
        <w:rPr>
          <w:rFonts w:ascii="Verdana" w:eastAsia="Times New Roman" w:hAnsi="Verdana"/>
          <w:i/>
          <w:iCs/>
          <w:lang w:eastAsia="es-MX"/>
        </w:rPr>
        <w:t xml:space="preserve"> en el </w:t>
      </w:r>
      <w:r w:rsidR="002F6D23" w:rsidRPr="00DD30D1">
        <w:rPr>
          <w:rFonts w:ascii="Verdana" w:eastAsia="Times New Roman" w:hAnsi="Verdana"/>
          <w:i/>
          <w:iCs/>
          <w:lang w:eastAsia="es-MX"/>
        </w:rPr>
        <w:t>Artículo</w:t>
      </w:r>
      <w:r w:rsidRPr="00DD30D1">
        <w:rPr>
          <w:rFonts w:ascii="Verdana" w:eastAsia="Times New Roman" w:hAnsi="Verdana"/>
          <w:i/>
          <w:iCs/>
          <w:lang w:eastAsia="es-MX"/>
        </w:rPr>
        <w:t xml:space="preserve"> 2.3.8.2.8 del Decreto 960 de 2025. </w:t>
      </w:r>
    </w:p>
    <w:p w14:paraId="306356E9" w14:textId="008FA4CB" w:rsidR="00013432" w:rsidRDefault="00DD30D1" w:rsidP="00A55ABF">
      <w:pPr>
        <w:jc w:val="both"/>
        <w:rPr>
          <w:rFonts w:ascii="Verdana" w:hAnsi="Verdana" w:cs="Arial"/>
        </w:rPr>
      </w:pPr>
      <w:r>
        <w:rPr>
          <w:rFonts w:ascii="Verdana" w:hAnsi="Verdana" w:cs="Arial"/>
        </w:rPr>
        <w:t>Actualmente, los dos proyectos de resolución citados se encuentran en etapa de elaboración y s</w:t>
      </w:r>
      <w:r w:rsidR="00B76532">
        <w:rPr>
          <w:rFonts w:ascii="Verdana" w:hAnsi="Verdana" w:cs="Arial"/>
        </w:rPr>
        <w:t>u expedición se tiene</w:t>
      </w:r>
      <w:r>
        <w:rPr>
          <w:rFonts w:ascii="Verdana" w:hAnsi="Verdana" w:cs="Arial"/>
        </w:rPr>
        <w:t xml:space="preserve"> proyectada para el segundo semestre del 2026.</w:t>
      </w:r>
    </w:p>
    <w:p w14:paraId="1E53CFA7" w14:textId="77777777" w:rsidR="00A714D9" w:rsidRDefault="00A714D9" w:rsidP="00A55ABF">
      <w:pPr>
        <w:jc w:val="both"/>
        <w:rPr>
          <w:rFonts w:ascii="Verdana" w:hAnsi="Verdana" w:cs="Arial"/>
        </w:rPr>
      </w:pPr>
    </w:p>
    <w:p w14:paraId="397F7D1B" w14:textId="77777777" w:rsidR="00A714D9" w:rsidRPr="00892BFC" w:rsidRDefault="00A714D9" w:rsidP="00A714D9">
      <w:pPr>
        <w:tabs>
          <w:tab w:val="left" w:pos="932"/>
        </w:tabs>
        <w:jc w:val="both"/>
        <w:rPr>
          <w:rFonts w:ascii="Verdana" w:hAnsi="Verdana" w:cs="Arial"/>
        </w:rPr>
      </w:pPr>
      <w:r w:rsidRPr="00892BFC">
        <w:rPr>
          <w:rFonts w:ascii="Verdana" w:hAnsi="Verdana" w:cs="Arial"/>
        </w:rPr>
        <w:t>En caso de requerir información adicional y/o asesoría en materia tarifaria, le sugerimos comunicarse al teléfono en Bogotá: (</w:t>
      </w:r>
      <w:r>
        <w:rPr>
          <w:rFonts w:ascii="Verdana" w:hAnsi="Verdana" w:cs="Arial"/>
        </w:rPr>
        <w:t>60</w:t>
      </w:r>
      <w:r w:rsidRPr="00892BFC">
        <w:rPr>
          <w:rFonts w:ascii="Verdana" w:hAnsi="Verdana" w:cs="Arial"/>
        </w:rPr>
        <w:t>1) 487 38 20, o a la línea gratuita nacional: 01 8000 51 75 65, donde uno de nuestros asesores atenderá sus solicitudes.</w:t>
      </w:r>
    </w:p>
    <w:p w14:paraId="6AEF3B04" w14:textId="77777777" w:rsidR="00A714D9" w:rsidRPr="00892BFC" w:rsidRDefault="00A714D9" w:rsidP="00A714D9">
      <w:pPr>
        <w:tabs>
          <w:tab w:val="left" w:pos="932"/>
        </w:tabs>
        <w:rPr>
          <w:rFonts w:ascii="Verdana" w:hAnsi="Verdana" w:cs="Arial"/>
        </w:rPr>
      </w:pPr>
    </w:p>
    <w:p w14:paraId="76B7E9DB" w14:textId="77777777" w:rsidR="00A714D9" w:rsidRPr="00892BFC" w:rsidRDefault="00A714D9" w:rsidP="00A714D9">
      <w:pPr>
        <w:jc w:val="both"/>
        <w:rPr>
          <w:rFonts w:ascii="Verdana" w:hAnsi="Verdana" w:cs="Arial"/>
        </w:rPr>
      </w:pPr>
      <w:r w:rsidRPr="00892BFC">
        <w:rPr>
          <w:rFonts w:ascii="Verdana" w:hAnsi="Verdana" w:cs="Arial"/>
        </w:rPr>
        <w:t>Cordial Saludo,</w:t>
      </w:r>
    </w:p>
    <w:p w14:paraId="08937BDC" w14:textId="77777777" w:rsidR="00A714D9" w:rsidRPr="00892BFC" w:rsidRDefault="00A714D9" w:rsidP="00A714D9">
      <w:pPr>
        <w:jc w:val="both"/>
        <w:rPr>
          <w:rFonts w:ascii="Verdana" w:hAnsi="Verdana" w:cs="Arial"/>
        </w:rPr>
      </w:pPr>
    </w:p>
    <w:p w14:paraId="1D035FCB" w14:textId="77777777" w:rsidR="00A714D9" w:rsidRPr="00892BFC" w:rsidRDefault="00A714D9" w:rsidP="00A714D9">
      <w:pPr>
        <w:jc w:val="both"/>
        <w:rPr>
          <w:rFonts w:ascii="Verdana" w:hAnsi="Verdana" w:cs="Arial"/>
        </w:rPr>
      </w:pPr>
    </w:p>
    <w:p w14:paraId="257EC36B" w14:textId="77777777" w:rsidR="00A714D9" w:rsidRPr="00892BFC" w:rsidRDefault="00A714D9" w:rsidP="00A714D9">
      <w:pPr>
        <w:jc w:val="both"/>
        <w:rPr>
          <w:rFonts w:ascii="Verdana" w:hAnsi="Verdana" w:cs="Arial"/>
        </w:rPr>
      </w:pPr>
    </w:p>
    <w:p w14:paraId="0B1B9D17" w14:textId="77777777" w:rsidR="00A714D9" w:rsidRPr="00892BFC" w:rsidRDefault="00A714D9" w:rsidP="00A714D9">
      <w:pPr>
        <w:jc w:val="both"/>
        <w:rPr>
          <w:rFonts w:ascii="Verdana" w:hAnsi="Verdana" w:cs="Arial"/>
          <w:b/>
          <w:bCs/>
        </w:rPr>
      </w:pPr>
      <w:r w:rsidRPr="00892BFC">
        <w:rPr>
          <w:rFonts w:ascii="Verdana" w:hAnsi="Verdana" w:cs="Arial"/>
          <w:b/>
          <w:bCs/>
        </w:rPr>
        <w:t>JULIO CÉSAR GARCÍA LÓPEZ</w:t>
      </w:r>
    </w:p>
    <w:p w14:paraId="3D663E31" w14:textId="77777777" w:rsidR="00A714D9" w:rsidRPr="00E1636C" w:rsidRDefault="00A714D9" w:rsidP="00A714D9">
      <w:pPr>
        <w:ind w:left="709" w:hanging="709"/>
        <w:rPr>
          <w:rFonts w:ascii="Verdana" w:hAnsi="Verdana" w:cs="Arial"/>
          <w:sz w:val="20"/>
          <w:szCs w:val="20"/>
        </w:rPr>
      </w:pPr>
      <w:r w:rsidRPr="00892BFC">
        <w:rPr>
          <w:rFonts w:ascii="Verdana" w:hAnsi="Verdana" w:cs="Arial"/>
        </w:rPr>
        <w:t>Subdirector de Regulación (E</w:t>
      </w:r>
      <w:r w:rsidRPr="00E1636C">
        <w:rPr>
          <w:rFonts w:ascii="Verdana" w:hAnsi="Verdana" w:cs="Arial"/>
          <w:sz w:val="20"/>
          <w:szCs w:val="20"/>
        </w:rPr>
        <w:t xml:space="preserve">) </w:t>
      </w:r>
    </w:p>
    <w:p w14:paraId="166CB88B" w14:textId="77777777" w:rsidR="00A714D9" w:rsidRPr="00E1636C" w:rsidRDefault="00A714D9" w:rsidP="00A714D9">
      <w:pPr>
        <w:rPr>
          <w:rFonts w:ascii="Verdana" w:hAnsi="Verdana" w:cs="Arial"/>
          <w:sz w:val="20"/>
          <w:szCs w:val="20"/>
        </w:rPr>
      </w:pPr>
    </w:p>
    <w:p w14:paraId="63F05EB2" w14:textId="3B5990E3" w:rsidR="00A714D9" w:rsidRPr="00E1636C" w:rsidRDefault="00A714D9" w:rsidP="00A714D9">
      <w:pPr>
        <w:rPr>
          <w:rFonts w:ascii="Verdana" w:hAnsi="Verdana" w:cs="Arial"/>
          <w:sz w:val="14"/>
          <w:szCs w:val="14"/>
        </w:rPr>
      </w:pPr>
      <w:r w:rsidRPr="00E1636C">
        <w:rPr>
          <w:rFonts w:ascii="Verdana" w:hAnsi="Verdana" w:cs="Arial"/>
          <w:sz w:val="14"/>
          <w:szCs w:val="14"/>
        </w:rPr>
        <w:t xml:space="preserve">Elaboró: </w:t>
      </w:r>
      <w:r>
        <w:rPr>
          <w:rFonts w:ascii="Verdana" w:hAnsi="Verdana" w:cs="Arial"/>
          <w:sz w:val="14"/>
          <w:szCs w:val="14"/>
        </w:rPr>
        <w:tab/>
      </w:r>
      <w:r w:rsidRPr="00E1636C">
        <w:rPr>
          <w:rFonts w:ascii="Verdana" w:hAnsi="Verdana" w:cs="Arial"/>
          <w:sz w:val="14"/>
          <w:szCs w:val="14"/>
        </w:rPr>
        <w:t>Santiago Ribero Balaguera</w:t>
      </w:r>
      <w:r w:rsidR="002F6D23">
        <w:rPr>
          <w:rFonts w:ascii="Verdana" w:hAnsi="Verdana" w:cs="Arial"/>
          <w:sz w:val="14"/>
          <w:szCs w:val="14"/>
        </w:rPr>
        <w:t>.</w:t>
      </w:r>
    </w:p>
    <w:p w14:paraId="176DC755" w14:textId="76181905" w:rsidR="00A714D9" w:rsidRPr="00E1636C" w:rsidRDefault="00A714D9" w:rsidP="00A714D9">
      <w:pPr>
        <w:rPr>
          <w:rFonts w:ascii="Verdana" w:hAnsi="Verdana" w:cs="Arial"/>
          <w:sz w:val="14"/>
          <w:szCs w:val="14"/>
        </w:rPr>
      </w:pPr>
      <w:r w:rsidRPr="00E1636C">
        <w:rPr>
          <w:rFonts w:ascii="Verdana" w:hAnsi="Verdana" w:cs="Arial"/>
          <w:sz w:val="14"/>
          <w:szCs w:val="14"/>
        </w:rPr>
        <w:t xml:space="preserve">Revisó: </w:t>
      </w:r>
      <w:r>
        <w:rPr>
          <w:rFonts w:ascii="Verdana" w:hAnsi="Verdana" w:cs="Arial"/>
          <w:sz w:val="14"/>
          <w:szCs w:val="14"/>
        </w:rPr>
        <w:tab/>
      </w:r>
      <w:proofErr w:type="spellStart"/>
      <w:r>
        <w:rPr>
          <w:rFonts w:ascii="Verdana" w:hAnsi="Verdana" w:cs="Arial"/>
          <w:sz w:val="14"/>
          <w:szCs w:val="14"/>
        </w:rPr>
        <w:t>Dalix</w:t>
      </w:r>
      <w:proofErr w:type="spellEnd"/>
      <w:r>
        <w:rPr>
          <w:rFonts w:ascii="Verdana" w:hAnsi="Verdana" w:cs="Arial"/>
          <w:sz w:val="14"/>
          <w:szCs w:val="14"/>
        </w:rPr>
        <w:t xml:space="preserve"> Gutiérrez Fuentes</w:t>
      </w:r>
      <w:r w:rsidR="002F6D23">
        <w:rPr>
          <w:rFonts w:ascii="Verdana" w:hAnsi="Verdana" w:cs="Arial"/>
          <w:sz w:val="14"/>
          <w:szCs w:val="14"/>
        </w:rPr>
        <w:t>.</w:t>
      </w:r>
    </w:p>
    <w:p w14:paraId="6984B43C" w14:textId="1584DCBD" w:rsidR="00A714D9" w:rsidRDefault="00A714D9" w:rsidP="00A714D9">
      <w:pPr>
        <w:rPr>
          <w:rFonts w:ascii="Verdana" w:hAnsi="Verdana" w:cs="Arial"/>
          <w:sz w:val="20"/>
          <w:szCs w:val="20"/>
        </w:rPr>
      </w:pPr>
      <w:r w:rsidRPr="00E1636C">
        <w:rPr>
          <w:rFonts w:ascii="Verdana" w:hAnsi="Verdana" w:cs="Arial"/>
          <w:sz w:val="14"/>
          <w:szCs w:val="14"/>
        </w:rPr>
        <w:t>Aprobó</w:t>
      </w:r>
      <w:r>
        <w:rPr>
          <w:rFonts w:ascii="Verdana" w:hAnsi="Verdana" w:cs="Arial"/>
          <w:sz w:val="14"/>
          <w:szCs w:val="14"/>
        </w:rPr>
        <w:t>:</w:t>
      </w:r>
      <w:r w:rsidRPr="00E1636C">
        <w:rPr>
          <w:rFonts w:ascii="Verdana" w:hAnsi="Verdana" w:cs="Arial"/>
          <w:sz w:val="14"/>
          <w:szCs w:val="14"/>
        </w:rPr>
        <w:t xml:space="preserve"> </w:t>
      </w:r>
      <w:r>
        <w:rPr>
          <w:rFonts w:ascii="Verdana" w:hAnsi="Verdana" w:cs="Arial"/>
          <w:sz w:val="14"/>
          <w:szCs w:val="14"/>
        </w:rPr>
        <w:tab/>
        <w:t>Santiago Vargas</w:t>
      </w:r>
      <w:r w:rsidR="002F6D23">
        <w:rPr>
          <w:rFonts w:ascii="Verdana" w:hAnsi="Verdana" w:cs="Arial"/>
          <w:sz w:val="14"/>
          <w:szCs w:val="14"/>
        </w:rPr>
        <w:t>.</w:t>
      </w:r>
    </w:p>
    <w:p w14:paraId="23035005" w14:textId="77777777" w:rsidR="00A714D9" w:rsidRPr="000952BC" w:rsidRDefault="00A714D9" w:rsidP="00A714D9">
      <w:pPr>
        <w:rPr>
          <w:rFonts w:ascii="Verdana" w:hAnsi="Verdana" w:cs="Arial"/>
        </w:rPr>
      </w:pPr>
    </w:p>
    <w:p w14:paraId="5F03CF28" w14:textId="77777777" w:rsidR="00A97D28" w:rsidRPr="000952BC" w:rsidRDefault="00A97D28">
      <w:pPr>
        <w:rPr>
          <w:rFonts w:ascii="Verdana" w:hAnsi="Verdana" w:cs="Arial"/>
        </w:rPr>
      </w:pPr>
    </w:p>
    <w:sectPr w:rsidR="00A97D28" w:rsidRPr="000952BC" w:rsidSect="00F87808">
      <w:headerReference w:type="default" r:id="rId10"/>
      <w:footerReference w:type="default" r:id="rId11"/>
      <w:pgSz w:w="12240" w:h="15840"/>
      <w:pgMar w:top="2087" w:right="1418" w:bottom="1134" w:left="1418" w:header="42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5FE5E" w14:textId="77777777" w:rsidR="000E5E04" w:rsidRDefault="000E5E04">
      <w:r>
        <w:separator/>
      </w:r>
    </w:p>
  </w:endnote>
  <w:endnote w:type="continuationSeparator" w:id="0">
    <w:p w14:paraId="3ADAFFB0" w14:textId="77777777" w:rsidR="000E5E04" w:rsidRDefault="000E5E04">
      <w:r>
        <w:continuationSeparator/>
      </w:r>
    </w:p>
  </w:endnote>
  <w:endnote w:type="continuationNotice" w:id="1">
    <w:p w14:paraId="6D977B0F" w14:textId="77777777" w:rsidR="000E5E04" w:rsidRDefault="000E5E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de3of9">
    <w:altName w:val="Calibri"/>
    <w:charset w:val="00"/>
    <w:family w:val="auto"/>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3AB3D" w14:textId="77777777" w:rsidR="00C0206F" w:rsidRDefault="00D111CA">
    <w:pPr>
      <w:pStyle w:val="Piedepgina"/>
      <w:snapToGrid w:val="0"/>
    </w:pPr>
    <w:r>
      <w:rPr>
        <w:rFonts w:ascii="Arial" w:hAnsi="Arial" w:cs="Arial"/>
        <w:noProof/>
        <w:sz w:val="16"/>
        <w:lang w:val="es-CO" w:eastAsia="es-CO"/>
      </w:rPr>
      <mc:AlternateContent>
        <mc:Choice Requires="wps">
          <w:drawing>
            <wp:anchor distT="0" distB="0" distL="114300" distR="114300" simplePos="0" relativeHeight="251658240" behindDoc="0" locked="0" layoutInCell="1" allowOverlap="1" wp14:anchorId="0DF3DF8A" wp14:editId="5FD35D6A">
              <wp:simplePos x="0" y="0"/>
              <wp:positionH relativeFrom="column">
                <wp:posOffset>3705221</wp:posOffset>
              </wp:positionH>
              <wp:positionV relativeFrom="paragraph">
                <wp:posOffset>-913128</wp:posOffset>
              </wp:positionV>
              <wp:extent cx="631" cy="0"/>
              <wp:effectExtent l="0" t="0" r="0" b="0"/>
              <wp:wrapNone/>
              <wp:docPr id="3" name="AutoShape 16"/>
              <wp:cNvGraphicFramePr/>
              <a:graphic xmlns:a="http://schemas.openxmlformats.org/drawingml/2006/main">
                <a:graphicData uri="http://schemas.microsoft.com/office/word/2010/wordprocessingShape">
                  <wps:wsp>
                    <wps:cNvCnPr/>
                    <wps:spPr>
                      <a:xfrm>
                        <a:off x="0" y="0"/>
                        <a:ext cx="631" cy="0"/>
                      </a:xfrm>
                      <a:prstGeom prst="straightConnector1">
                        <a:avLst/>
                      </a:prstGeom>
                      <a:noFill/>
                      <a:ln w="9528">
                        <a:solidFill>
                          <a:srgbClr val="000000"/>
                        </a:solidFill>
                        <a:prstDash val="solid"/>
                        <a:round/>
                      </a:ln>
                    </wps:spPr>
                    <wps:bodyPr/>
                  </wps:wsp>
                </a:graphicData>
              </a:graphic>
            </wp:anchor>
          </w:drawing>
        </mc:Choice>
        <mc:Fallback xmlns:arto="http://schemas.microsoft.com/office/word/2006/arto"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32" coordsize="21600,21600" o:oned="t" filled="f" o:spt="32" path="m,l21600,21600e" w14:anchorId="77C1358B">
              <v:path fillok="f" arrowok="t" o:connecttype="none"/>
              <o:lock v:ext="edit" shapetype="t"/>
            </v:shapetype>
            <v:shape id="AutoShape 16" style="position:absolute;margin-left:291.75pt;margin-top:-71.9pt;width:.05pt;height:0;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"/>
          </w:pict>
        </mc:Fallback>
      </mc:AlternateContent>
    </w:r>
    <w:r>
      <w:rPr>
        <w:rFonts w:ascii="Arial" w:hAnsi="Arial" w:cs="Arial"/>
        <w:sz w:val="16"/>
      </w:rPr>
      <w:t>________________________________________________________________________________</w:t>
    </w:r>
    <w:r w:rsidR="009666D1">
      <w:rPr>
        <w:rFonts w:ascii="Arial" w:hAnsi="Arial" w:cs="Arial"/>
        <w:sz w:val="16"/>
      </w:rPr>
      <w:t>_________________________</w:t>
    </w:r>
  </w:p>
  <w:p w14:paraId="3A102A36" w14:textId="77777777" w:rsidR="0065088C" w:rsidRPr="00EE72FF" w:rsidRDefault="0065088C" w:rsidP="0065088C">
    <w:pPr>
      <w:spacing w:line="276" w:lineRule="auto"/>
      <w:jc w:val="both"/>
      <w:rPr>
        <w:rFonts w:ascii="Verdana" w:hAnsi="Verdana"/>
        <w:b/>
        <w:bCs/>
        <w:sz w:val="20"/>
        <w:szCs w:val="20"/>
      </w:rPr>
    </w:pPr>
    <w:r>
      <w:rPr>
        <w:rFonts w:ascii="Verdana" w:hAnsi="Verdana"/>
        <w:b/>
        <w:bCs/>
        <w:sz w:val="20"/>
        <w:szCs w:val="20"/>
      </w:rPr>
      <w:t>Comisión de Regulación de Agua Potable y Saneamiento Básico</w:t>
    </w:r>
  </w:p>
  <w:p w14:paraId="19303F86" w14:textId="190F15F2" w:rsidR="0065088C" w:rsidRPr="00EE72FF" w:rsidRDefault="0065088C" w:rsidP="0065088C">
    <w:pPr>
      <w:spacing w:line="276" w:lineRule="auto"/>
      <w:jc w:val="both"/>
      <w:rPr>
        <w:rFonts w:ascii="Verdana" w:hAnsi="Verdana"/>
        <w:sz w:val="20"/>
        <w:szCs w:val="20"/>
      </w:rPr>
    </w:pPr>
    <w:r w:rsidRPr="00EE72FF">
      <w:rPr>
        <w:rFonts w:ascii="Verdana" w:hAnsi="Verdana"/>
        <w:sz w:val="20"/>
        <w:szCs w:val="20"/>
      </w:rPr>
      <w:t xml:space="preserve">Dirección: Carrera </w:t>
    </w:r>
    <w:r>
      <w:rPr>
        <w:rFonts w:ascii="Verdana" w:hAnsi="Verdana"/>
        <w:sz w:val="20"/>
        <w:szCs w:val="20"/>
      </w:rPr>
      <w:t>12</w:t>
    </w:r>
    <w:r w:rsidRPr="00EE72FF">
      <w:rPr>
        <w:rFonts w:ascii="Verdana" w:hAnsi="Verdana"/>
        <w:sz w:val="20"/>
        <w:szCs w:val="20"/>
      </w:rPr>
      <w:t xml:space="preserve"> No.</w:t>
    </w:r>
    <w:r>
      <w:rPr>
        <w:rFonts w:ascii="Verdana" w:hAnsi="Verdana"/>
        <w:sz w:val="20"/>
        <w:szCs w:val="20"/>
      </w:rPr>
      <w:t>9</w:t>
    </w:r>
    <w:r w:rsidRPr="00EE72FF">
      <w:rPr>
        <w:rFonts w:ascii="Verdana" w:hAnsi="Verdana"/>
        <w:sz w:val="20"/>
        <w:szCs w:val="20"/>
      </w:rPr>
      <w:t xml:space="preserve">7 </w:t>
    </w:r>
    <w:r>
      <w:rPr>
        <w:rFonts w:ascii="Verdana" w:hAnsi="Verdana"/>
        <w:sz w:val="20"/>
        <w:szCs w:val="20"/>
      </w:rPr>
      <w:t>– 80</w:t>
    </w:r>
    <w:r w:rsidR="008F516C">
      <w:rPr>
        <w:rFonts w:ascii="Verdana" w:hAnsi="Verdana"/>
        <w:sz w:val="20"/>
        <w:szCs w:val="20"/>
      </w:rPr>
      <w:t>,</w:t>
    </w:r>
    <w:r>
      <w:rPr>
        <w:rFonts w:ascii="Verdana" w:hAnsi="Verdana"/>
        <w:sz w:val="20"/>
        <w:szCs w:val="20"/>
      </w:rPr>
      <w:t xml:space="preserve"> piso 2</w:t>
    </w:r>
    <w:r w:rsidR="008F516C">
      <w:rPr>
        <w:rFonts w:ascii="Verdana" w:hAnsi="Verdana"/>
        <w:sz w:val="20"/>
        <w:szCs w:val="20"/>
      </w:rPr>
      <w:t>.</w:t>
    </w:r>
    <w:r w:rsidRPr="00EE72FF">
      <w:rPr>
        <w:rFonts w:ascii="Verdana" w:hAnsi="Verdana"/>
        <w:sz w:val="20"/>
        <w:szCs w:val="20"/>
      </w:rPr>
      <w:t xml:space="preserve"> Bogotá</w:t>
    </w:r>
    <w:r w:rsidR="00597EDE">
      <w:rPr>
        <w:rFonts w:ascii="Verdana" w:hAnsi="Verdana"/>
        <w:sz w:val="20"/>
        <w:szCs w:val="20"/>
      </w:rPr>
      <w:t>,</w:t>
    </w:r>
    <w:r w:rsidRPr="00EE72FF">
      <w:rPr>
        <w:rFonts w:ascii="Verdana" w:hAnsi="Verdana"/>
        <w:sz w:val="20"/>
        <w:szCs w:val="20"/>
      </w:rPr>
      <w:t xml:space="preserve"> D.C., Colombia</w:t>
    </w:r>
  </w:p>
  <w:p w14:paraId="3A3DED22" w14:textId="7CA6B0DA" w:rsidR="0065088C" w:rsidRDefault="0065088C" w:rsidP="0065088C">
    <w:pPr>
      <w:spacing w:line="276" w:lineRule="auto"/>
      <w:jc w:val="both"/>
      <w:rPr>
        <w:rFonts w:ascii="Verdana" w:hAnsi="Verdana"/>
        <w:sz w:val="20"/>
        <w:szCs w:val="20"/>
      </w:rPr>
    </w:pPr>
    <w:r w:rsidRPr="00EE72FF">
      <w:rPr>
        <w:rFonts w:ascii="Verdana" w:hAnsi="Verdana"/>
        <w:sz w:val="20"/>
        <w:szCs w:val="20"/>
      </w:rPr>
      <w:t xml:space="preserve">Conmutador: (+57) 601 </w:t>
    </w:r>
    <w:r>
      <w:rPr>
        <w:rFonts w:ascii="Verdana" w:hAnsi="Verdana"/>
        <w:sz w:val="20"/>
        <w:szCs w:val="20"/>
      </w:rPr>
      <w:t>4873</w:t>
    </w:r>
    <w:r w:rsidR="00F55E1D">
      <w:rPr>
        <w:rFonts w:ascii="Verdana" w:hAnsi="Verdana"/>
        <w:sz w:val="20"/>
        <w:szCs w:val="20"/>
      </w:rPr>
      <w:t>8</w:t>
    </w:r>
    <w:r>
      <w:rPr>
        <w:rFonts w:ascii="Verdana" w:hAnsi="Verdana"/>
        <w:sz w:val="20"/>
        <w:szCs w:val="20"/>
      </w:rPr>
      <w:t>20</w:t>
    </w:r>
    <w:r w:rsidR="00D67B70">
      <w:rPr>
        <w:rFonts w:ascii="Verdana" w:hAnsi="Verdana"/>
        <w:sz w:val="20"/>
        <w:szCs w:val="20"/>
      </w:rPr>
      <w:t xml:space="preserve"> - </w:t>
    </w:r>
    <w:r w:rsidRPr="00EE72FF">
      <w:rPr>
        <w:rFonts w:ascii="Verdana" w:hAnsi="Verdana"/>
        <w:sz w:val="20"/>
        <w:szCs w:val="20"/>
      </w:rPr>
      <w:t xml:space="preserve">Línea Gratuita: (+57) 01 8000 </w:t>
    </w:r>
    <w:r>
      <w:rPr>
        <w:rFonts w:ascii="Verdana" w:hAnsi="Verdana"/>
        <w:sz w:val="20"/>
        <w:szCs w:val="20"/>
      </w:rPr>
      <w:t>517565</w:t>
    </w:r>
  </w:p>
  <w:p w14:paraId="3F31B6FC" w14:textId="77777777" w:rsidR="00D67B70" w:rsidRPr="00D67B70" w:rsidRDefault="00D67B70" w:rsidP="00D67B70">
    <w:pPr>
      <w:spacing w:line="276" w:lineRule="auto"/>
      <w:jc w:val="both"/>
      <w:rPr>
        <w:rFonts w:ascii="Verdana" w:hAnsi="Verdana"/>
        <w:sz w:val="20"/>
        <w:szCs w:val="20"/>
      </w:rPr>
    </w:pPr>
    <w:r w:rsidRPr="00D67B70">
      <w:rPr>
        <w:rFonts w:ascii="Verdana" w:hAnsi="Verdana"/>
        <w:color w:val="000000"/>
        <w:sz w:val="20"/>
        <w:szCs w:val="20"/>
      </w:rPr>
      <w:t>correo@cra.gov.co - www.cra.gov.co</w:t>
    </w:r>
  </w:p>
  <w:p w14:paraId="53DB9480" w14:textId="77777777" w:rsidR="00D67B70" w:rsidRPr="00EE72FF" w:rsidRDefault="00D67B70" w:rsidP="0065088C">
    <w:pPr>
      <w:spacing w:line="276" w:lineRule="auto"/>
      <w:jc w:val="both"/>
      <w:rPr>
        <w:rFonts w:ascii="Verdana" w:hAnsi="Verdana"/>
        <w:sz w:val="20"/>
        <w:szCs w:val="20"/>
      </w:rPr>
    </w:pPr>
  </w:p>
  <w:p w14:paraId="7E434A12" w14:textId="77777777" w:rsidR="00C0206F" w:rsidRDefault="00C0206F">
    <w:pPr>
      <w:ind w:right="260"/>
      <w:rPr>
        <w:color w:val="0F243E"/>
        <w:sz w:val="26"/>
        <w:szCs w:val="26"/>
      </w:rPr>
    </w:pPr>
  </w:p>
  <w:p w14:paraId="767D9483" w14:textId="77777777" w:rsidR="00C0206F" w:rsidRDefault="00C0206F">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019D5" w14:textId="77777777" w:rsidR="000E5E04" w:rsidRDefault="000E5E04">
      <w:r>
        <w:rPr>
          <w:color w:val="000000"/>
        </w:rPr>
        <w:separator/>
      </w:r>
    </w:p>
  </w:footnote>
  <w:footnote w:type="continuationSeparator" w:id="0">
    <w:p w14:paraId="465A45C3" w14:textId="77777777" w:rsidR="000E5E04" w:rsidRDefault="000E5E04">
      <w:r>
        <w:continuationSeparator/>
      </w:r>
    </w:p>
  </w:footnote>
  <w:footnote w:type="continuationNotice" w:id="1">
    <w:p w14:paraId="132C3010" w14:textId="77777777" w:rsidR="000E5E04" w:rsidRDefault="000E5E04"/>
  </w:footnote>
  <w:footnote w:id="2">
    <w:p w14:paraId="0A91AD82" w14:textId="77777777" w:rsidR="00013432" w:rsidRPr="008E2FEB" w:rsidRDefault="00013432" w:rsidP="00013432">
      <w:pPr>
        <w:pStyle w:val="Textonotapie"/>
        <w:jc w:val="both"/>
        <w:rPr>
          <w:rFonts w:ascii="Verdana" w:hAnsi="Verdana"/>
          <w:sz w:val="16"/>
          <w:szCs w:val="16"/>
          <w:lang w:val="es-CO"/>
        </w:rPr>
      </w:pPr>
      <w:r w:rsidRPr="008E2FEB">
        <w:rPr>
          <w:rStyle w:val="Refdenotaalpie"/>
          <w:rFonts w:ascii="Verdana" w:hAnsi="Verdana"/>
          <w:sz w:val="16"/>
          <w:szCs w:val="16"/>
        </w:rPr>
        <w:footnoteRef/>
      </w:r>
      <w:r w:rsidRPr="008E2FEB">
        <w:rPr>
          <w:rFonts w:ascii="Verdana" w:hAnsi="Verdana"/>
          <w:sz w:val="16"/>
          <w:szCs w:val="16"/>
        </w:rPr>
        <w:t xml:space="preserve"> </w:t>
      </w:r>
      <w:r w:rsidRPr="008E2FEB">
        <w:rPr>
          <w:rFonts w:ascii="Verdana" w:hAnsi="Verdana" w:cs="Arial"/>
          <w:i/>
          <w:iCs/>
          <w:sz w:val="16"/>
          <w:szCs w:val="16"/>
        </w:rPr>
        <w:t>Sustituido por el artículo 1 de la Ley 1755 de 2015 “Por medio de la cual se regula el derecho fundamental de petición y se sustituye un título del Código de Procedimiento Administrativo y de los Contencioso Administrativo.”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808A" w14:textId="2CC79537" w:rsidR="00C0206F" w:rsidRDefault="00C0206F">
    <w:pPr>
      <w:pStyle w:val="Encabezado"/>
    </w:pPr>
  </w:p>
  <w:p w14:paraId="76BFD59E" w14:textId="65493B31" w:rsidR="00C0206F" w:rsidRDefault="00C0206F">
    <w:pPr>
      <w:pStyle w:val="Encabezado"/>
    </w:pPr>
  </w:p>
  <w:p w14:paraId="3873040A" w14:textId="3871242D" w:rsidR="00C0206F" w:rsidRDefault="00C0206F">
    <w:pPr>
      <w:pStyle w:val="Encabezado"/>
    </w:pPr>
  </w:p>
  <w:p w14:paraId="2F6EC4EE" w14:textId="7CC624D6" w:rsidR="00C0206F" w:rsidRDefault="00D111CA">
    <w:r>
      <w:tab/>
    </w:r>
  </w:p>
  <w:p w14:paraId="4785BB5F" w14:textId="46A4402F" w:rsidR="00C0206F" w:rsidRDefault="004C2138">
    <w:pPr>
      <w:pStyle w:val="Textoindependiente"/>
      <w:jc w:val="center"/>
      <w:rPr>
        <w:b/>
        <w:sz w:val="20"/>
        <w:szCs w:val="20"/>
        <w:lang w:val="en-US"/>
      </w:rPr>
    </w:pPr>
    <w:r>
      <w:rPr>
        <w:b/>
        <w:noProof/>
        <w:sz w:val="20"/>
        <w:szCs w:val="20"/>
        <w:lang w:val="es-CO" w:eastAsia="es-CO"/>
      </w:rPr>
      <w:drawing>
        <wp:anchor distT="0" distB="0" distL="114300" distR="114300" simplePos="0" relativeHeight="251658241" behindDoc="0" locked="0" layoutInCell="1" allowOverlap="1" wp14:anchorId="468639D8" wp14:editId="0C4CB788">
          <wp:simplePos x="0" y="0"/>
          <wp:positionH relativeFrom="margin">
            <wp:align>center</wp:align>
          </wp:positionH>
          <wp:positionV relativeFrom="paragraph">
            <wp:posOffset>5715</wp:posOffset>
          </wp:positionV>
          <wp:extent cx="479606" cy="694602"/>
          <wp:effectExtent l="0" t="0" r="0" b="0"/>
          <wp:wrapNone/>
          <wp:docPr id="156116169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336930" name="Imagen 1163336930"/>
                  <pic:cNvPicPr/>
                </pic:nvPicPr>
                <pic:blipFill>
                  <a:blip r:embed="rId1">
                    <a:extLst>
                      <a:ext uri="{28A0092B-C50C-407E-A947-70E740481C1C}">
                        <a14:useLocalDpi xmlns:a14="http://schemas.microsoft.com/office/drawing/2010/main" val="0"/>
                      </a:ext>
                    </a:extLst>
                  </a:blip>
                  <a:stretch>
                    <a:fillRect/>
                  </a:stretch>
                </pic:blipFill>
                <pic:spPr>
                  <a:xfrm>
                    <a:off x="0" y="0"/>
                    <a:ext cx="479606" cy="694602"/>
                  </a:xfrm>
                  <a:prstGeom prst="rect">
                    <a:avLst/>
                  </a:prstGeom>
                </pic:spPr>
              </pic:pic>
            </a:graphicData>
          </a:graphic>
          <wp14:sizeRelH relativeFrom="page">
            <wp14:pctWidth>0</wp14:pctWidth>
          </wp14:sizeRelH>
          <wp14:sizeRelV relativeFrom="page">
            <wp14:pctHeight>0</wp14:pctHeight>
          </wp14:sizeRelV>
        </wp:anchor>
      </w:drawing>
    </w:r>
  </w:p>
  <w:p w14:paraId="64BB8258" w14:textId="77777777" w:rsidR="00E25BFE" w:rsidRPr="000E5250" w:rsidRDefault="00A55ABF" w:rsidP="00E25BFE">
    <w:pPr>
      <w:pStyle w:val="Textoindependiente"/>
      <w:tabs>
        <w:tab w:val="left" w:pos="2761"/>
        <w:tab w:val="right" w:pos="9972"/>
      </w:tabs>
      <w:jc w:val="left"/>
      <w:rPr>
        <w:rFonts w:ascii="Code3of9" w:hAnsi="Code3of9"/>
        <w:sz w:val="40"/>
      </w:rPr>
    </w:pPr>
    <w:r>
      <w:rPr>
        <w:rFonts w:ascii="Verdana" w:hAnsi="Verdana"/>
        <w:sz w:val="40"/>
        <w:szCs w:val="40"/>
      </w:rPr>
      <w:tab/>
    </w:r>
    <w:r>
      <w:rPr>
        <w:rFonts w:ascii="Verdana" w:hAnsi="Verdana"/>
        <w:sz w:val="40"/>
        <w:szCs w:val="40"/>
      </w:rPr>
      <w:tab/>
    </w:r>
    <w:r w:rsidR="00E25BFE" w:rsidRPr="00E25BFE">
      <w:rPr>
        <w:rFonts w:ascii="Free 3 of 9" w:hAnsi="Free 3 of 9"/>
        <w:sz w:val="52"/>
        <w:szCs w:val="32"/>
      </w:rPr>
      <w:t>**RAD_S**</w:t>
    </w:r>
  </w:p>
  <w:p w14:paraId="08845D96" w14:textId="77777777" w:rsidR="00E25BFE" w:rsidRPr="00E25BFE" w:rsidRDefault="00E25BFE" w:rsidP="00E25BFE">
    <w:pPr>
      <w:pStyle w:val="Textoindependiente"/>
      <w:ind w:left="708" w:firstLine="708"/>
      <w:jc w:val="right"/>
      <w:rPr>
        <w:rFonts w:ascii="Verdana" w:hAnsi="Verdana"/>
        <w:b/>
      </w:rPr>
    </w:pPr>
    <w:r w:rsidRPr="00E25BFE">
      <w:rPr>
        <w:rFonts w:ascii="Verdana" w:hAnsi="Verdana"/>
        <w:b/>
      </w:rPr>
      <w:t>Para contestar cite:</w:t>
    </w:r>
  </w:p>
  <w:p w14:paraId="59070162" w14:textId="77777777" w:rsidR="00E25BFE" w:rsidRPr="00E25BFE" w:rsidRDefault="5C582596" w:rsidP="5C582596">
    <w:pPr>
      <w:pStyle w:val="Textoindependiente"/>
      <w:jc w:val="right"/>
      <w:rPr>
        <w:rFonts w:ascii="Verdana" w:hAnsi="Verdana"/>
        <w:lang w:val="es-ES"/>
      </w:rPr>
    </w:pPr>
    <w:r w:rsidRPr="5C582596">
      <w:rPr>
        <w:rFonts w:ascii="Verdana" w:hAnsi="Verdana"/>
      </w:rPr>
      <w:t xml:space="preserve">Radicado CRA N°: </w:t>
    </w:r>
    <w:r w:rsidRPr="00E25BFE">
      <w:rPr>
        <w:rFonts w:ascii="Verdana" w:hAnsi="Verdana"/>
        <w:b/>
      </w:rPr>
      <w:t>*RAD_S*</w:t>
    </w:r>
  </w:p>
  <w:p w14:paraId="7CCCE7C9" w14:textId="77777777" w:rsidR="00E25BFE" w:rsidRPr="00E25BFE" w:rsidRDefault="00E25BFE" w:rsidP="00E25BFE">
    <w:pPr>
      <w:pStyle w:val="Textoindependiente"/>
      <w:jc w:val="right"/>
      <w:rPr>
        <w:rFonts w:ascii="Verdana" w:hAnsi="Verdana"/>
      </w:rPr>
    </w:pPr>
    <w:r w:rsidRPr="00E25BFE">
      <w:rPr>
        <w:rFonts w:ascii="Verdana" w:hAnsi="Verdana"/>
      </w:rPr>
      <w:t>Fecha:</w:t>
    </w:r>
    <w:r w:rsidRPr="00E25BFE">
      <w:rPr>
        <w:rFonts w:ascii="Verdana" w:hAnsi="Verdana"/>
        <w:b/>
      </w:rPr>
      <w:t xml:space="preserve"> *F_RAD_S*</w:t>
    </w:r>
  </w:p>
  <w:p w14:paraId="27840DE0" w14:textId="5BE50C65" w:rsidR="004C2138" w:rsidRPr="00F55E1D" w:rsidRDefault="00D111CA" w:rsidP="00E25BFE">
    <w:pPr>
      <w:widowControl w:val="0"/>
      <w:tabs>
        <w:tab w:val="left" w:pos="2761"/>
        <w:tab w:val="right" w:pos="9972"/>
      </w:tabs>
      <w:rPr>
        <w:lang w:val="en-US"/>
      </w:rPr>
    </w:pPr>
    <w:r>
      <w:rPr>
        <w:b/>
        <w:sz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A08E3"/>
    <w:multiLevelType w:val="hybridMultilevel"/>
    <w:tmpl w:val="14AC8B5C"/>
    <w:lvl w:ilvl="0" w:tplc="10E205AC">
      <w:start w:val="312"/>
      <w:numFmt w:val="bullet"/>
      <w:lvlText w:val="-"/>
      <w:lvlJc w:val="left"/>
      <w:pPr>
        <w:ind w:left="720" w:hanging="360"/>
      </w:pPr>
      <w:rPr>
        <w:rFonts w:ascii="Verdana" w:eastAsia="Times New Roman" w:hAnsi="Verdan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uario">
    <w15:presenceInfo w15:providerId="None" w15:userId="Usu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D28"/>
    <w:rsid w:val="00013432"/>
    <w:rsid w:val="0002318D"/>
    <w:rsid w:val="000952BC"/>
    <w:rsid w:val="000A152D"/>
    <w:rsid w:val="000E5E04"/>
    <w:rsid w:val="00164071"/>
    <w:rsid w:val="00185ADB"/>
    <w:rsid w:val="002347C4"/>
    <w:rsid w:val="00240A98"/>
    <w:rsid w:val="002601B8"/>
    <w:rsid w:val="002605E7"/>
    <w:rsid w:val="00267A71"/>
    <w:rsid w:val="002F6B38"/>
    <w:rsid w:val="002F6D23"/>
    <w:rsid w:val="00312BDF"/>
    <w:rsid w:val="00376A13"/>
    <w:rsid w:val="00387637"/>
    <w:rsid w:val="003F3E82"/>
    <w:rsid w:val="0044549D"/>
    <w:rsid w:val="00451F59"/>
    <w:rsid w:val="0045535C"/>
    <w:rsid w:val="004A2BD3"/>
    <w:rsid w:val="004C2138"/>
    <w:rsid w:val="004E7850"/>
    <w:rsid w:val="00506E75"/>
    <w:rsid w:val="00512626"/>
    <w:rsid w:val="00527A3C"/>
    <w:rsid w:val="0053770C"/>
    <w:rsid w:val="00541F5F"/>
    <w:rsid w:val="005478EB"/>
    <w:rsid w:val="00574594"/>
    <w:rsid w:val="00575A8F"/>
    <w:rsid w:val="00594692"/>
    <w:rsid w:val="00597EDE"/>
    <w:rsid w:val="0065088C"/>
    <w:rsid w:val="006B365A"/>
    <w:rsid w:val="006B6FCE"/>
    <w:rsid w:val="006E19A0"/>
    <w:rsid w:val="00704A61"/>
    <w:rsid w:val="00740F4F"/>
    <w:rsid w:val="00750B80"/>
    <w:rsid w:val="007C6097"/>
    <w:rsid w:val="00826FAD"/>
    <w:rsid w:val="00844A73"/>
    <w:rsid w:val="00896013"/>
    <w:rsid w:val="008A6289"/>
    <w:rsid w:val="008F516C"/>
    <w:rsid w:val="009245C6"/>
    <w:rsid w:val="009335C1"/>
    <w:rsid w:val="009666D1"/>
    <w:rsid w:val="009C6DF0"/>
    <w:rsid w:val="009D45B3"/>
    <w:rsid w:val="009E0199"/>
    <w:rsid w:val="00A05A30"/>
    <w:rsid w:val="00A20F04"/>
    <w:rsid w:val="00A55ABF"/>
    <w:rsid w:val="00A714D9"/>
    <w:rsid w:val="00A97D28"/>
    <w:rsid w:val="00AF055C"/>
    <w:rsid w:val="00B018AF"/>
    <w:rsid w:val="00B76532"/>
    <w:rsid w:val="00BA4883"/>
    <w:rsid w:val="00C0206F"/>
    <w:rsid w:val="00C42DD6"/>
    <w:rsid w:val="00C812F5"/>
    <w:rsid w:val="00CA2A39"/>
    <w:rsid w:val="00CF2340"/>
    <w:rsid w:val="00D111CA"/>
    <w:rsid w:val="00D55EB6"/>
    <w:rsid w:val="00D67B70"/>
    <w:rsid w:val="00DD30D1"/>
    <w:rsid w:val="00E13C5A"/>
    <w:rsid w:val="00E25BFE"/>
    <w:rsid w:val="00E45993"/>
    <w:rsid w:val="00E67BB0"/>
    <w:rsid w:val="00EE39F2"/>
    <w:rsid w:val="00EF1494"/>
    <w:rsid w:val="00F275E4"/>
    <w:rsid w:val="00F55553"/>
    <w:rsid w:val="00F55E1D"/>
    <w:rsid w:val="00F568B4"/>
    <w:rsid w:val="00F70D0D"/>
    <w:rsid w:val="00F87808"/>
    <w:rsid w:val="00FD708C"/>
    <w:rsid w:val="57D189BE"/>
    <w:rsid w:val="5C58259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87954"/>
  <w15:docId w15:val="{601ACE0A-6427-4BAC-829F-45CCD3110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rFonts w:ascii="Calibri" w:eastAsia="Calibri" w:hAnsi="Calibri" w:cs="Calibri"/>
      <w:sz w:val="22"/>
      <w:szCs w:val="22"/>
      <w:lang w:val="es-ES" w:eastAsia="ar-SA"/>
    </w:rPr>
  </w:style>
  <w:style w:type="paragraph" w:styleId="Ttulo1">
    <w:name w:val="heading 1"/>
    <w:basedOn w:val="Normal"/>
    <w:next w:val="Normal"/>
    <w:pPr>
      <w:keepNext/>
      <w:keepLines/>
      <w:spacing w:before="480"/>
      <w:outlineLvl w:val="0"/>
    </w:pPr>
    <w:rPr>
      <w:rFonts w:ascii="Cambria" w:eastAsia="Times New Roman" w:hAnsi="Cambria" w:cs="Times New Roman"/>
      <w:b/>
      <w:bCs/>
      <w:color w:val="365F91"/>
      <w:sz w:val="28"/>
      <w:szCs w:val="28"/>
    </w:rPr>
  </w:style>
  <w:style w:type="paragraph" w:styleId="Ttulo2">
    <w:name w:val="heading 2"/>
    <w:basedOn w:val="Normal"/>
    <w:next w:val="Normal"/>
    <w:pPr>
      <w:keepNext/>
      <w:keepLines/>
      <w:spacing w:before="200"/>
      <w:outlineLvl w:val="1"/>
    </w:pPr>
    <w:rPr>
      <w:rFonts w:ascii="Cambria" w:eastAsia="Times New Roman" w:hAnsi="Cambria" w:cs="Times New Roman"/>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7">
    <w:name w:val="Fuente de párrafo predeter.7"/>
  </w:style>
  <w:style w:type="character" w:customStyle="1" w:styleId="Absatz-Standardschriftart">
    <w:name w:val="Absatz-Standardschriftart"/>
  </w:style>
  <w:style w:type="character" w:customStyle="1" w:styleId="Fuentedeprrafopredeter6">
    <w:name w:val="Fuente de párrafo predeter.6"/>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Fuentedeprrafopredeter2">
    <w:name w:val="Fuente de párrafo predeter.2"/>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z0">
    <w:name w:val="WW8Num1z0"/>
    <w:rPr>
      <w:rFonts w:cs="Times New Roman"/>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cs="Times New Roman"/>
    </w:rPr>
  </w:style>
  <w:style w:type="character" w:customStyle="1" w:styleId="Fuentedeprrafopredeter1">
    <w:name w:val="Fuente de párrafo predeter.1"/>
  </w:style>
  <w:style w:type="character" w:customStyle="1" w:styleId="TextoindependienteCar">
    <w:name w:val="Texto independiente Car"/>
    <w:rPr>
      <w:rFonts w:ascii="Arial" w:hAnsi="Arial" w:cs="Arial"/>
      <w:sz w:val="20"/>
      <w:szCs w:val="20"/>
      <w:lang w:val="es"/>
    </w:rPr>
  </w:style>
  <w:style w:type="character" w:customStyle="1" w:styleId="TtuloCar">
    <w:name w:val="Título Car"/>
    <w:rPr>
      <w:rFonts w:ascii="Arial" w:hAnsi="Arial" w:cs="Arial"/>
      <w:b/>
      <w:bCs/>
      <w:sz w:val="20"/>
      <w:szCs w:val="20"/>
      <w:lang w:val="es"/>
    </w:rPr>
  </w:style>
  <w:style w:type="character" w:customStyle="1" w:styleId="TextodegloboCar">
    <w:name w:val="Texto de globo Car"/>
    <w:rPr>
      <w:rFonts w:ascii="Tahoma" w:hAnsi="Tahoma" w:cs="Tahoma"/>
      <w:sz w:val="16"/>
      <w:szCs w:val="16"/>
    </w:rPr>
  </w:style>
  <w:style w:type="character" w:customStyle="1" w:styleId="EncabezadoCar">
    <w:name w:val="Encabezado Car"/>
    <w:rPr>
      <w:rFonts w:ascii="Calibri" w:hAnsi="Calibri" w:cs="Calibri"/>
    </w:rPr>
  </w:style>
  <w:style w:type="character" w:customStyle="1" w:styleId="PiedepginaCar">
    <w:name w:val="Pie de página Car"/>
    <w:rPr>
      <w:rFonts w:ascii="Calibri" w:hAnsi="Calibri" w:cs="Calibri"/>
    </w:rPr>
  </w:style>
  <w:style w:type="character" w:customStyle="1" w:styleId="WW8Num7z1">
    <w:name w:val="WW8Num7z1"/>
    <w:rPr>
      <w:rFonts w:ascii="Courier New" w:hAnsi="Courier New"/>
    </w:rPr>
  </w:style>
  <w:style w:type="character" w:styleId="Hipervnculo">
    <w:name w:val="Hyperlink"/>
    <w:rPr>
      <w:rFonts w:cs="Times New Roman"/>
      <w:color w:val="0000FF"/>
      <w:u w:val="single"/>
    </w:rPr>
  </w:style>
  <w:style w:type="character" w:customStyle="1" w:styleId="TextonotapieCar">
    <w:name w:val="Texto nota pie Car"/>
    <w:rPr>
      <w:rFonts w:ascii="Calibri" w:hAnsi="Calibri" w:cs="Calibri"/>
      <w:sz w:val="20"/>
      <w:szCs w:val="20"/>
    </w:rPr>
  </w:style>
  <w:style w:type="character" w:customStyle="1" w:styleId="Smbolodenotaalpie">
    <w:name w:val="Símbolo de nota al pie"/>
    <w:rPr>
      <w:rFonts w:cs="Times New Roman"/>
      <w:position w:val="0"/>
      <w:vertAlign w:val="superscript"/>
    </w:rPr>
  </w:style>
  <w:style w:type="character" w:customStyle="1" w:styleId="Ttulo1Car">
    <w:name w:val="Título 1 Car"/>
    <w:rPr>
      <w:rFonts w:ascii="Cambria" w:eastAsia="Times New Roman" w:hAnsi="Cambria" w:cs="Times New Roman"/>
      <w:b/>
      <w:bCs/>
      <w:color w:val="365F91"/>
      <w:sz w:val="28"/>
      <w:szCs w:val="28"/>
      <w:lang w:val="es-ES"/>
    </w:rPr>
  </w:style>
  <w:style w:type="character" w:customStyle="1" w:styleId="Ttulo2Car">
    <w:name w:val="Título 2 Car"/>
    <w:rPr>
      <w:rFonts w:ascii="Cambria" w:eastAsia="Times New Roman" w:hAnsi="Cambria" w:cs="Times New Roman"/>
      <w:b/>
      <w:bCs/>
      <w:color w:val="4F81BD"/>
      <w:sz w:val="26"/>
      <w:szCs w:val="26"/>
      <w:lang w:val="es-ES"/>
    </w:rPr>
  </w:style>
  <w:style w:type="character" w:customStyle="1" w:styleId="EncabezadodemensajeCar">
    <w:name w:val="Encabezado de mensaje Car"/>
    <w:rPr>
      <w:rFonts w:ascii="Cambria" w:eastAsia="Times New Roman" w:hAnsi="Cambria" w:cs="Times New Roman"/>
      <w:sz w:val="24"/>
      <w:szCs w:val="24"/>
      <w:shd w:val="clear" w:color="auto" w:fill="CCCCCC"/>
      <w:lang w:val="es-ES"/>
    </w:rPr>
  </w:style>
  <w:style w:type="character" w:customStyle="1" w:styleId="SubttuloCar">
    <w:name w:val="Subtítulo Car"/>
    <w:rPr>
      <w:rFonts w:ascii="Cambria" w:eastAsia="Times New Roman" w:hAnsi="Cambria" w:cs="Times New Roman"/>
      <w:i/>
      <w:iCs/>
      <w:color w:val="4F81BD"/>
      <w:spacing w:val="15"/>
      <w:sz w:val="24"/>
      <w:szCs w:val="24"/>
      <w:lang w:val="es-ES"/>
    </w:rPr>
  </w:style>
  <w:style w:type="character" w:customStyle="1" w:styleId="Refdecomentario1">
    <w:name w:val="Ref. de comentario1"/>
    <w:rPr>
      <w:sz w:val="16"/>
      <w:szCs w:val="16"/>
    </w:rPr>
  </w:style>
  <w:style w:type="character" w:customStyle="1" w:styleId="TextocomentarioCar">
    <w:name w:val="Texto comentario Car"/>
    <w:rPr>
      <w:rFonts w:ascii="Calibri" w:eastAsia="Calibri" w:hAnsi="Calibri" w:cs="Calibri"/>
      <w:lang w:val="es-ES"/>
    </w:rPr>
  </w:style>
  <w:style w:type="character" w:customStyle="1" w:styleId="AsuntodelcomentarioCar">
    <w:name w:val="Asunto del comentario Car"/>
    <w:rPr>
      <w:rFonts w:ascii="Calibri" w:eastAsia="Calibri" w:hAnsi="Calibri" w:cs="Calibri"/>
      <w:b/>
      <w:bCs/>
      <w:lang w:val="es-ES"/>
    </w:rPr>
  </w:style>
  <w:style w:type="paragraph" w:customStyle="1" w:styleId="Encabezado7">
    <w:name w:val="Encabezado7"/>
    <w:basedOn w:val="Normal"/>
    <w:next w:val="Textoindependiente"/>
    <w:pPr>
      <w:keepNext/>
      <w:spacing w:before="240" w:after="120"/>
    </w:pPr>
    <w:rPr>
      <w:rFonts w:ascii="Arial" w:eastAsia="Arial Unicode MS" w:hAnsi="Arial" w:cs="Mangal"/>
      <w:sz w:val="28"/>
      <w:szCs w:val="28"/>
    </w:rPr>
  </w:style>
  <w:style w:type="paragraph" w:styleId="Textoindependiente">
    <w:name w:val="Body Text"/>
    <w:basedOn w:val="Normal"/>
    <w:pPr>
      <w:widowControl w:val="0"/>
      <w:jc w:val="both"/>
    </w:pPr>
    <w:rPr>
      <w:rFonts w:ascii="Arial" w:eastAsia="Times New Roman" w:hAnsi="Arial" w:cs="Arial"/>
      <w:lang w:val="es"/>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Tahoma"/>
    </w:rPr>
  </w:style>
  <w:style w:type="paragraph" w:customStyle="1" w:styleId="Encabezado6">
    <w:name w:val="Encabezado6"/>
    <w:basedOn w:val="Normal"/>
    <w:next w:val="Textoindependiente"/>
    <w:pPr>
      <w:keepNext/>
      <w:spacing w:before="240" w:after="120"/>
    </w:pPr>
    <w:rPr>
      <w:rFonts w:ascii="Arial" w:eastAsia="Arial Unicode MS" w:hAnsi="Arial" w:cs="Tahoma"/>
      <w:sz w:val="28"/>
      <w:szCs w:val="28"/>
    </w:rPr>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customStyle="1" w:styleId="Encabezado4">
    <w:name w:val="Encabezado4"/>
    <w:basedOn w:val="Normal"/>
    <w:next w:val="Textoindependiente"/>
    <w:pPr>
      <w:keepNext/>
      <w:spacing w:before="240" w:after="120"/>
    </w:pPr>
    <w:rPr>
      <w:rFonts w:ascii="Arial" w:eastAsia="MS Mincho" w:hAnsi="Arial" w:cs="Tahoma"/>
      <w:sz w:val="28"/>
      <w:szCs w:val="28"/>
    </w:rPr>
  </w:style>
  <w:style w:type="paragraph" w:customStyle="1" w:styleId="Encabezado3">
    <w:name w:val="Encabezado3"/>
    <w:basedOn w:val="Normal"/>
    <w:next w:val="Textoindependiente"/>
    <w:pPr>
      <w:keepNext/>
      <w:spacing w:before="240" w:after="120"/>
    </w:pPr>
    <w:rPr>
      <w:rFonts w:ascii="Arial" w:eastAsia="MS Mincho" w:hAnsi="Arial" w:cs="Tahoma"/>
      <w:sz w:val="28"/>
      <w:szCs w:val="28"/>
    </w:rPr>
  </w:style>
  <w:style w:type="paragraph" w:customStyle="1" w:styleId="Encabezado2">
    <w:name w:val="Encabezado2"/>
    <w:basedOn w:val="Normal"/>
    <w:next w:val="Textoindependiente"/>
    <w:pPr>
      <w:keepNext/>
      <w:spacing w:before="240" w:after="120"/>
    </w:pPr>
    <w:rPr>
      <w:rFonts w:ascii="Arial" w:eastAsia="MS Mincho" w:hAnsi="Arial" w:cs="Tahoma"/>
      <w:sz w:val="28"/>
      <w:szCs w:val="28"/>
    </w:rPr>
  </w:style>
  <w:style w:type="paragraph" w:customStyle="1" w:styleId="Encabezado1">
    <w:name w:val="Encabezado1"/>
    <w:basedOn w:val="Normal"/>
    <w:next w:val="Textoindependiente"/>
    <w:pPr>
      <w:keepNext/>
      <w:spacing w:before="240" w:after="120"/>
    </w:pPr>
    <w:rPr>
      <w:rFonts w:ascii="Arial" w:eastAsia="MS Mincho" w:hAnsi="Arial" w:cs="Tahoma"/>
      <w:sz w:val="28"/>
      <w:szCs w:val="28"/>
    </w:rPr>
  </w:style>
  <w:style w:type="paragraph" w:styleId="Ttulo">
    <w:name w:val="Title"/>
    <w:basedOn w:val="Normal"/>
    <w:next w:val="Subttulo"/>
    <w:pPr>
      <w:widowControl w:val="0"/>
      <w:jc w:val="center"/>
    </w:pPr>
    <w:rPr>
      <w:rFonts w:ascii="Arial" w:eastAsia="Times New Roman" w:hAnsi="Arial" w:cs="Arial"/>
      <w:b/>
      <w:bCs/>
      <w:lang w:val="es"/>
    </w:rPr>
  </w:style>
  <w:style w:type="paragraph" w:styleId="Subttulo">
    <w:name w:val="Subtitle"/>
    <w:basedOn w:val="Normal"/>
    <w:next w:val="Normal"/>
    <w:rPr>
      <w:rFonts w:ascii="Cambria" w:eastAsia="Times New Roman" w:hAnsi="Cambria" w:cs="Times New Roman"/>
      <w:i/>
      <w:iCs/>
      <w:color w:val="4F81BD"/>
      <w:spacing w:val="15"/>
      <w:sz w:val="24"/>
      <w:szCs w:val="24"/>
    </w:rPr>
  </w:style>
  <w:style w:type="paragraph" w:styleId="Textodeglobo">
    <w:name w:val="Balloon Text"/>
    <w:basedOn w:val="Normal"/>
    <w:rPr>
      <w:rFonts w:ascii="Tahoma" w:hAnsi="Tahoma" w:cs="Tahoma"/>
      <w:sz w:val="16"/>
      <w:szCs w:val="16"/>
    </w:rPr>
  </w:style>
  <w:style w:type="paragraph" w:styleId="Encabezado">
    <w:name w:val="header"/>
    <w:basedOn w:val="Normal"/>
  </w:style>
  <w:style w:type="paragraph" w:styleId="Piedepgina">
    <w:name w:val="footer"/>
    <w:basedOn w:val="Normal"/>
  </w:style>
  <w:style w:type="paragraph" w:styleId="Textonotapie">
    <w:name w:val="footnote text"/>
    <w:aliases w:val="fn,footnote text,FOOTNOTES,single space,Footnote Text Char Char Char Char Char,Footnote Text Char Char Char Char,Footnote reference,FA Fu,Char Char,Footnote,Footnote Text Char Char Char,Footnote Text Char,texto de nota al pi,Texto tablas"/>
    <w:basedOn w:val="Normal"/>
    <w:link w:val="TextonotapieCar1"/>
    <w:qFormat/>
    <w:rPr>
      <w:sz w:val="20"/>
      <w:szCs w:val="20"/>
    </w:rPr>
  </w:style>
  <w:style w:type="paragraph" w:customStyle="1" w:styleId="CharCharCharChar">
    <w:name w:val="Char Char Char Char"/>
    <w:basedOn w:val="Normal"/>
    <w:pPr>
      <w:spacing w:after="160" w:line="240" w:lineRule="exact"/>
    </w:pPr>
    <w:rPr>
      <w:rFonts w:ascii="Verdana" w:eastAsia="Times New Roman" w:hAnsi="Verdana" w:cs="Times New Roman"/>
      <w:sz w:val="20"/>
      <w:szCs w:val="20"/>
      <w:lang w:val="en-US"/>
    </w:rPr>
  </w:style>
  <w:style w:type="paragraph" w:customStyle="1" w:styleId="Encabezadodemensaje1">
    <w:name w:val="Encabezado de mensaje1"/>
    <w:basedOn w:val="Normal"/>
    <w:pPr>
      <w:shd w:val="clear" w:color="auto" w:fill="CCCCCC"/>
      <w:ind w:left="1134" w:hanging="1134"/>
    </w:pPr>
    <w:rPr>
      <w:rFonts w:ascii="Cambria" w:eastAsia="Times New Roman" w:hAnsi="Cambria" w:cs="Times New Roman"/>
      <w:sz w:val="24"/>
      <w:szCs w:val="24"/>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Textocomentario1">
    <w:name w:val="Texto comentario1"/>
    <w:basedOn w:val="Normal"/>
    <w:rPr>
      <w:rFonts w:cs="Times New Roman"/>
      <w:sz w:val="20"/>
      <w:szCs w:val="20"/>
    </w:rPr>
  </w:style>
  <w:style w:type="paragraph" w:styleId="Asuntodelcomentario">
    <w:name w:val="annotation subject"/>
    <w:basedOn w:val="Textocomentario1"/>
    <w:next w:val="Textocomentario1"/>
    <w:rPr>
      <w:b/>
      <w:bCs/>
    </w:rPr>
  </w:style>
  <w:style w:type="paragraph" w:customStyle="1" w:styleId="Estilo1">
    <w:name w:val="Estilo1"/>
    <w:basedOn w:val="Normal"/>
    <w:pPr>
      <w:widowControl w:val="0"/>
    </w:pPr>
    <w:rPr>
      <w:rFonts w:ascii="Arial" w:eastAsia="Arial Unicode MS" w:hAnsi="Arial" w:cs="Times New Roman"/>
      <w:kern w:val="3"/>
      <w:sz w:val="24"/>
      <w:szCs w:val="24"/>
      <w:lang w:val="es"/>
    </w:rPr>
  </w:style>
  <w:style w:type="paragraph" w:styleId="Prrafodelista">
    <w:name w:val="List Paragraph"/>
    <w:basedOn w:val="Normal"/>
    <w:pPr>
      <w:ind w:left="720"/>
    </w:pPr>
    <w:rPr>
      <w:rFonts w:cs="Times New Roman"/>
      <w:lang w:val="es-CO" w:eastAsia="en-US"/>
    </w:rPr>
  </w:style>
  <w:style w:type="character" w:styleId="Refdenotaalpie">
    <w:name w:val="footnote reference"/>
    <w:aliases w:val="Texto de nota al pie,referencia nota al pie,Nota de pie,Texto nota al pie,Appel note de bas de page,FC,Ref. de nota al pie 2,Pie de Página,Footnotes refss,Footnote number,BVI fnr,f,4_G,16 Point,Superscript 6 Point,Texto de nota al pi"/>
    <w:basedOn w:val="Fuentedeprrafopredeter"/>
    <w:link w:val="4GChar"/>
    <w:uiPriority w:val="99"/>
    <w:unhideWhenUsed/>
    <w:qFormat/>
    <w:rsid w:val="00A55ABF"/>
    <w:rPr>
      <w:vertAlign w:val="superscript"/>
    </w:rPr>
  </w:style>
  <w:style w:type="character" w:customStyle="1" w:styleId="UnresolvedMention">
    <w:name w:val="Unresolved Mention"/>
    <w:basedOn w:val="Fuentedeprrafopredeter"/>
    <w:uiPriority w:val="99"/>
    <w:semiHidden/>
    <w:unhideWhenUsed/>
    <w:rsid w:val="00F275E4"/>
    <w:rPr>
      <w:color w:val="605E5C"/>
      <w:shd w:val="clear" w:color="auto" w:fill="E1DFDD"/>
    </w:rPr>
  </w:style>
  <w:style w:type="paragraph" w:styleId="NormalWeb">
    <w:name w:val="Normal (Web)"/>
    <w:basedOn w:val="Normal"/>
    <w:uiPriority w:val="99"/>
    <w:semiHidden/>
    <w:unhideWhenUsed/>
    <w:rsid w:val="00013432"/>
    <w:rPr>
      <w:rFonts w:ascii="Times New Roman" w:hAnsi="Times New Roman" w:cs="Times New Roman"/>
      <w:sz w:val="24"/>
      <w:szCs w:val="24"/>
    </w:rPr>
  </w:style>
  <w:style w:type="character" w:customStyle="1" w:styleId="TextonotapieCar1">
    <w:name w:val="Texto nota pie Car1"/>
    <w:aliases w:val="fn Car,footnote text Car,FOOTNOTES Car,single space Car,Footnote Text Char Char Char Char Char Car,Footnote Text Char Char Char Char Car,Footnote reference Car,FA Fu Car,Char Char Car,Footnote Car,Footnote Text Char Char Char Car"/>
    <w:link w:val="Textonotapie"/>
    <w:qFormat/>
    <w:locked/>
    <w:rsid w:val="00013432"/>
    <w:rPr>
      <w:rFonts w:ascii="Calibri" w:eastAsia="Calibri" w:hAnsi="Calibri" w:cs="Calibri"/>
      <w:lang w:val="es-ES" w:eastAsia="ar-SA"/>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qFormat/>
    <w:rsid w:val="00013432"/>
    <w:pPr>
      <w:suppressAutoHyphens w:val="0"/>
      <w:autoSpaceDN/>
      <w:jc w:val="both"/>
      <w:textAlignment w:val="auto"/>
    </w:pPr>
    <w:rPr>
      <w:rFonts w:ascii="Times New Roman" w:eastAsia="Times New Roman" w:hAnsi="Times New Roman" w:cs="Times New Roman"/>
      <w:sz w:val="20"/>
      <w:szCs w:val="20"/>
      <w:vertAlign w:val="superscript"/>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9466">
      <w:bodyDiv w:val="1"/>
      <w:marLeft w:val="0"/>
      <w:marRight w:val="0"/>
      <w:marTop w:val="0"/>
      <w:marBottom w:val="0"/>
      <w:divBdr>
        <w:top w:val="none" w:sz="0" w:space="0" w:color="auto"/>
        <w:left w:val="none" w:sz="0" w:space="0" w:color="auto"/>
        <w:bottom w:val="none" w:sz="0" w:space="0" w:color="auto"/>
        <w:right w:val="none" w:sz="0" w:space="0" w:color="auto"/>
      </w:divBdr>
      <w:divsChild>
        <w:div w:id="896625025">
          <w:marLeft w:val="0"/>
          <w:marRight w:val="0"/>
          <w:marTop w:val="0"/>
          <w:marBottom w:val="0"/>
          <w:divBdr>
            <w:top w:val="none" w:sz="0" w:space="0" w:color="auto"/>
            <w:left w:val="none" w:sz="0" w:space="0" w:color="auto"/>
            <w:bottom w:val="none" w:sz="0" w:space="0" w:color="auto"/>
            <w:right w:val="none" w:sz="0" w:space="0" w:color="auto"/>
          </w:divBdr>
          <w:divsChild>
            <w:div w:id="120850327">
              <w:marLeft w:val="0"/>
              <w:marRight w:val="0"/>
              <w:marTop w:val="0"/>
              <w:marBottom w:val="0"/>
              <w:divBdr>
                <w:top w:val="none" w:sz="0" w:space="0" w:color="auto"/>
                <w:left w:val="none" w:sz="0" w:space="0" w:color="auto"/>
                <w:bottom w:val="none" w:sz="0" w:space="0" w:color="auto"/>
                <w:right w:val="none" w:sz="0" w:space="0" w:color="auto"/>
              </w:divBdr>
              <w:divsChild>
                <w:div w:id="187531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397223">
      <w:bodyDiv w:val="1"/>
      <w:marLeft w:val="0"/>
      <w:marRight w:val="0"/>
      <w:marTop w:val="0"/>
      <w:marBottom w:val="0"/>
      <w:divBdr>
        <w:top w:val="none" w:sz="0" w:space="0" w:color="auto"/>
        <w:left w:val="none" w:sz="0" w:space="0" w:color="auto"/>
        <w:bottom w:val="none" w:sz="0" w:space="0" w:color="auto"/>
        <w:right w:val="none" w:sz="0" w:space="0" w:color="auto"/>
      </w:divBdr>
      <w:divsChild>
        <w:div w:id="1535848102">
          <w:marLeft w:val="0"/>
          <w:marRight w:val="0"/>
          <w:marTop w:val="0"/>
          <w:marBottom w:val="0"/>
          <w:divBdr>
            <w:top w:val="none" w:sz="0" w:space="0" w:color="auto"/>
            <w:left w:val="none" w:sz="0" w:space="0" w:color="auto"/>
            <w:bottom w:val="none" w:sz="0" w:space="0" w:color="auto"/>
            <w:right w:val="none" w:sz="0" w:space="0" w:color="auto"/>
          </w:divBdr>
          <w:divsChild>
            <w:div w:id="1135874839">
              <w:marLeft w:val="0"/>
              <w:marRight w:val="0"/>
              <w:marTop w:val="0"/>
              <w:marBottom w:val="0"/>
              <w:divBdr>
                <w:top w:val="none" w:sz="0" w:space="0" w:color="auto"/>
                <w:left w:val="none" w:sz="0" w:space="0" w:color="auto"/>
                <w:bottom w:val="none" w:sz="0" w:space="0" w:color="auto"/>
                <w:right w:val="none" w:sz="0" w:space="0" w:color="auto"/>
              </w:divBdr>
              <w:divsChild>
                <w:div w:id="30011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753227">
      <w:bodyDiv w:val="1"/>
      <w:marLeft w:val="0"/>
      <w:marRight w:val="0"/>
      <w:marTop w:val="0"/>
      <w:marBottom w:val="0"/>
      <w:divBdr>
        <w:top w:val="none" w:sz="0" w:space="0" w:color="auto"/>
        <w:left w:val="none" w:sz="0" w:space="0" w:color="auto"/>
        <w:bottom w:val="none" w:sz="0" w:space="0" w:color="auto"/>
        <w:right w:val="none" w:sz="0" w:space="0" w:color="auto"/>
      </w:divBdr>
      <w:divsChild>
        <w:div w:id="1504978324">
          <w:marLeft w:val="0"/>
          <w:marRight w:val="0"/>
          <w:marTop w:val="0"/>
          <w:marBottom w:val="0"/>
          <w:divBdr>
            <w:top w:val="none" w:sz="0" w:space="0" w:color="auto"/>
            <w:left w:val="none" w:sz="0" w:space="0" w:color="auto"/>
            <w:bottom w:val="none" w:sz="0" w:space="0" w:color="auto"/>
            <w:right w:val="none" w:sz="0" w:space="0" w:color="auto"/>
          </w:divBdr>
          <w:divsChild>
            <w:div w:id="690762354">
              <w:marLeft w:val="0"/>
              <w:marRight w:val="0"/>
              <w:marTop w:val="0"/>
              <w:marBottom w:val="0"/>
              <w:divBdr>
                <w:top w:val="none" w:sz="0" w:space="0" w:color="auto"/>
                <w:left w:val="none" w:sz="0" w:space="0" w:color="auto"/>
                <w:bottom w:val="none" w:sz="0" w:space="0" w:color="auto"/>
                <w:right w:val="none" w:sz="0" w:space="0" w:color="auto"/>
              </w:divBdr>
              <w:divsChild>
                <w:div w:id="119545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604554">
      <w:bodyDiv w:val="1"/>
      <w:marLeft w:val="0"/>
      <w:marRight w:val="0"/>
      <w:marTop w:val="0"/>
      <w:marBottom w:val="0"/>
      <w:divBdr>
        <w:top w:val="none" w:sz="0" w:space="0" w:color="auto"/>
        <w:left w:val="none" w:sz="0" w:space="0" w:color="auto"/>
        <w:bottom w:val="none" w:sz="0" w:space="0" w:color="auto"/>
        <w:right w:val="none" w:sz="0" w:space="0" w:color="auto"/>
      </w:divBdr>
      <w:divsChild>
        <w:div w:id="496725531">
          <w:marLeft w:val="0"/>
          <w:marRight w:val="0"/>
          <w:marTop w:val="0"/>
          <w:marBottom w:val="0"/>
          <w:divBdr>
            <w:top w:val="none" w:sz="0" w:space="0" w:color="auto"/>
            <w:left w:val="none" w:sz="0" w:space="0" w:color="auto"/>
            <w:bottom w:val="none" w:sz="0" w:space="0" w:color="auto"/>
            <w:right w:val="none" w:sz="0" w:space="0" w:color="auto"/>
          </w:divBdr>
          <w:divsChild>
            <w:div w:id="1562400164">
              <w:marLeft w:val="0"/>
              <w:marRight w:val="0"/>
              <w:marTop w:val="0"/>
              <w:marBottom w:val="0"/>
              <w:divBdr>
                <w:top w:val="none" w:sz="0" w:space="0" w:color="auto"/>
                <w:left w:val="none" w:sz="0" w:space="0" w:color="auto"/>
                <w:bottom w:val="none" w:sz="0" w:space="0" w:color="auto"/>
                <w:right w:val="none" w:sz="0" w:space="0" w:color="auto"/>
              </w:divBdr>
              <w:divsChild>
                <w:div w:id="113864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877529">
      <w:bodyDiv w:val="1"/>
      <w:marLeft w:val="0"/>
      <w:marRight w:val="0"/>
      <w:marTop w:val="0"/>
      <w:marBottom w:val="0"/>
      <w:divBdr>
        <w:top w:val="none" w:sz="0" w:space="0" w:color="auto"/>
        <w:left w:val="none" w:sz="0" w:space="0" w:color="auto"/>
        <w:bottom w:val="none" w:sz="0" w:space="0" w:color="auto"/>
        <w:right w:val="none" w:sz="0" w:space="0" w:color="auto"/>
      </w:divBdr>
      <w:divsChild>
        <w:div w:id="1329867404">
          <w:marLeft w:val="0"/>
          <w:marRight w:val="0"/>
          <w:marTop w:val="0"/>
          <w:marBottom w:val="0"/>
          <w:divBdr>
            <w:top w:val="none" w:sz="0" w:space="0" w:color="auto"/>
            <w:left w:val="none" w:sz="0" w:space="0" w:color="auto"/>
            <w:bottom w:val="none" w:sz="0" w:space="0" w:color="auto"/>
            <w:right w:val="none" w:sz="0" w:space="0" w:color="auto"/>
          </w:divBdr>
          <w:divsChild>
            <w:div w:id="136143864">
              <w:marLeft w:val="0"/>
              <w:marRight w:val="0"/>
              <w:marTop w:val="0"/>
              <w:marBottom w:val="0"/>
              <w:divBdr>
                <w:top w:val="none" w:sz="0" w:space="0" w:color="auto"/>
                <w:left w:val="none" w:sz="0" w:space="0" w:color="auto"/>
                <w:bottom w:val="none" w:sz="0" w:space="0" w:color="auto"/>
                <w:right w:val="none" w:sz="0" w:space="0" w:color="auto"/>
              </w:divBdr>
              <w:divsChild>
                <w:div w:id="84023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978164">
      <w:bodyDiv w:val="1"/>
      <w:marLeft w:val="0"/>
      <w:marRight w:val="0"/>
      <w:marTop w:val="0"/>
      <w:marBottom w:val="0"/>
      <w:divBdr>
        <w:top w:val="none" w:sz="0" w:space="0" w:color="auto"/>
        <w:left w:val="none" w:sz="0" w:space="0" w:color="auto"/>
        <w:bottom w:val="none" w:sz="0" w:space="0" w:color="auto"/>
        <w:right w:val="none" w:sz="0" w:space="0" w:color="auto"/>
      </w:divBdr>
      <w:divsChild>
        <w:div w:id="86774765">
          <w:marLeft w:val="0"/>
          <w:marRight w:val="0"/>
          <w:marTop w:val="0"/>
          <w:marBottom w:val="0"/>
          <w:divBdr>
            <w:top w:val="none" w:sz="0" w:space="0" w:color="auto"/>
            <w:left w:val="none" w:sz="0" w:space="0" w:color="auto"/>
            <w:bottom w:val="none" w:sz="0" w:space="0" w:color="auto"/>
            <w:right w:val="none" w:sz="0" w:space="0" w:color="auto"/>
          </w:divBdr>
          <w:divsChild>
            <w:div w:id="1072971707">
              <w:marLeft w:val="0"/>
              <w:marRight w:val="0"/>
              <w:marTop w:val="0"/>
              <w:marBottom w:val="0"/>
              <w:divBdr>
                <w:top w:val="none" w:sz="0" w:space="0" w:color="auto"/>
                <w:left w:val="none" w:sz="0" w:space="0" w:color="auto"/>
                <w:bottom w:val="none" w:sz="0" w:space="0" w:color="auto"/>
                <w:right w:val="none" w:sz="0" w:space="0" w:color="auto"/>
              </w:divBdr>
              <w:divsChild>
                <w:div w:id="148721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c3cce-6c31-4f1f-b54e-e7c442e692b0" xsi:nil="true"/>
    <lcf76f155ced4ddcb4097134ff3c332f xmlns="0c3ff982-b687-4eb5-9a04-fd6efaf5d50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6E0F052F7D8D049BB205D4AAC80D1CC" ma:contentTypeVersion="19" ma:contentTypeDescription="Crear nuevo documento." ma:contentTypeScope="" ma:versionID="312fd63d05bb80a2df7e2cdc153dd530">
  <xsd:schema xmlns:xsd="http://www.w3.org/2001/XMLSchema" xmlns:xs="http://www.w3.org/2001/XMLSchema" xmlns:p="http://schemas.microsoft.com/office/2006/metadata/properties" xmlns:ns2="0c3ff982-b687-4eb5-9a04-fd6efaf5d504" xmlns:ns3="ae0c3cce-6c31-4f1f-b54e-e7c442e692b0" targetNamespace="http://schemas.microsoft.com/office/2006/metadata/properties" ma:root="true" ma:fieldsID="cc0c052601ca7f3663104fbc3a04a152" ns2:_="" ns3:_="">
    <xsd:import namespace="0c3ff982-b687-4eb5-9a04-fd6efaf5d504"/>
    <xsd:import namespace="ae0c3cce-6c31-4f1f-b54e-e7c442e692b0"/>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ff982-b687-4eb5-9a04-fd6efaf5d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3912e655-385c-46bd-b52b-7c1134c9353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0c3cce-6c31-4f1f-b54e-e7c442e692b0"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963f1d6-81ba-41f1-a10f-a01c4f40578d}" ma:internalName="TaxCatchAll" ma:showField="CatchAllData" ma:web="ae0c3cce-6c31-4f1f-b54e-e7c442e692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A7DEB4-3934-4B03-9D04-0AFCA7D2D3BE}">
  <ds:schemaRefs>
    <ds:schemaRef ds:uri="http://schemas.microsoft.com/office/2006/metadata/properties"/>
    <ds:schemaRef ds:uri="http://schemas.microsoft.com/office/infopath/2007/PartnerControls"/>
    <ds:schemaRef ds:uri="ae0c3cce-6c31-4f1f-b54e-e7c442e692b0"/>
    <ds:schemaRef ds:uri="0c3ff982-b687-4eb5-9a04-fd6efaf5d504"/>
  </ds:schemaRefs>
</ds:datastoreItem>
</file>

<file path=customXml/itemProps2.xml><?xml version="1.0" encoding="utf-8"?>
<ds:datastoreItem xmlns:ds="http://schemas.openxmlformats.org/officeDocument/2006/customXml" ds:itemID="{F1433FBD-FCFE-4408-B32A-FC84C6F32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ff982-b687-4eb5-9a04-fd6efaf5d504"/>
    <ds:schemaRef ds:uri="ae0c3cce-6c31-4f1f-b54e-e7c442e692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3E9932-0592-4BD1-A80E-D4F03185C9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690</Words>
  <Characters>3795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Bogotá, D</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subject/>
  <dc:creator>Preferred Customer</dc:creator>
  <cp:keywords/>
  <cp:lastModifiedBy>Usuario</cp:lastModifiedBy>
  <cp:revision>18</cp:revision>
  <cp:lastPrinted>2013-02-22T16:19:00Z</cp:lastPrinted>
  <dcterms:created xsi:type="dcterms:W3CDTF">2026-07-27T16:43:00Z</dcterms:created>
  <dcterms:modified xsi:type="dcterms:W3CDTF">2026-07-29T01:35:00Z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0x010100B6E0F052F7D8D049BB205D4AAC80D1CC</vt:lpwstr>
  </property>
  <property fmtid="{D5CDD505-2E9C-101B-9397-08002B2CF9AE}" pid="3" name="Order">
    <vt:r8>86600</vt:r8>
  </property>
  <property fmtid="{D5CDD505-2E9C-101B-9397-08002B2CF9AE}" pid="4" name="MediaServiceImageTags">
    <vt:lpwstr/>
  </property>
  <property fmtid="{D5CDD505-2E9C-101B-9397-08002B2CF9AE}" pid="5" name="docLang">
    <vt:lpwstr>es</vt:lpwstr>
  </property>
</Properties>
</file>